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851B1F"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477058">
        <w:rPr>
          <w:b/>
          <w:i/>
          <w:noProof/>
          <w:sz w:val="28"/>
        </w:rPr>
        <w:t>1838</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D7E402D" w:rsidR="001E41F3" w:rsidRDefault="00305409" w:rsidP="00075664">
            <w:pPr>
              <w:pStyle w:val="CRCoverPage"/>
              <w:spacing w:after="0"/>
              <w:jc w:val="right"/>
              <w:rPr>
                <w:i/>
                <w:noProof/>
              </w:rPr>
            </w:pPr>
            <w:r>
              <w:rPr>
                <w:i/>
                <w:noProof/>
                <w:sz w:val="14"/>
              </w:rPr>
              <w:t>CR-Form-v</w:t>
            </w:r>
            <w:r w:rsidR="008863B9">
              <w:rPr>
                <w:i/>
                <w:noProof/>
                <w:sz w:val="14"/>
              </w:rPr>
              <w:t>12.</w:t>
            </w:r>
            <w:r w:rsidR="0007566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BE607" w:rsidR="001E41F3" w:rsidRPr="00410371" w:rsidRDefault="003D4A19" w:rsidP="004444F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4444F3">
              <w:rPr>
                <w:b/>
                <w:noProof/>
                <w:sz w:val="28"/>
              </w:rPr>
              <w:t>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E6B60" w:rsidR="001E41F3" w:rsidRPr="00410371" w:rsidRDefault="00075664" w:rsidP="00821960">
            <w:pPr>
              <w:pStyle w:val="CRCoverPage"/>
              <w:spacing w:after="0"/>
              <w:rPr>
                <w:noProof/>
              </w:rPr>
            </w:pPr>
            <w:r>
              <w:rPr>
                <w:b/>
                <w:noProof/>
                <w:sz w:val="28"/>
              </w:rPr>
              <w:t>1655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4ADE1" w:rsidR="001E41F3" w:rsidRPr="00410371" w:rsidRDefault="00477058"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9B9A0" w:rsidR="001E41F3" w:rsidRPr="00410371" w:rsidRDefault="00D13478" w:rsidP="00075664">
            <w:pPr>
              <w:pStyle w:val="CRCoverPage"/>
              <w:spacing w:after="0"/>
              <w:jc w:val="center"/>
              <w:rPr>
                <w:noProof/>
                <w:sz w:val="28"/>
              </w:rPr>
            </w:pPr>
            <w:r>
              <w:rPr>
                <w:b/>
                <w:noProof/>
                <w:sz w:val="28"/>
              </w:rPr>
              <w:t>1</w:t>
            </w:r>
            <w:r w:rsidR="00075664">
              <w:rPr>
                <w:b/>
                <w:noProof/>
                <w:sz w:val="28"/>
              </w:rPr>
              <w:t>7</w:t>
            </w:r>
            <w:r w:rsidR="003D4A19">
              <w:rPr>
                <w:b/>
                <w:noProof/>
                <w:sz w:val="28"/>
              </w:rPr>
              <w:t>.</w:t>
            </w:r>
            <w:r w:rsidR="00821960">
              <w:rPr>
                <w:b/>
                <w:noProof/>
                <w:sz w:val="28"/>
              </w:rPr>
              <w:t>1</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02DCB" w:rsidR="001E41F3" w:rsidRDefault="00D236E9" w:rsidP="00625A6F">
            <w:pPr>
              <w:pStyle w:val="CRCoverPage"/>
              <w:spacing w:after="0"/>
              <w:ind w:left="100"/>
              <w:rPr>
                <w:noProof/>
                <w:lang w:eastAsia="zh-CN"/>
              </w:rPr>
            </w:pPr>
            <w:r w:rsidRPr="00D236E9">
              <w:rPr>
                <w:noProof/>
                <w:lang w:eastAsia="zh-CN"/>
              </w:rPr>
              <w:t>Update to Annex H for eMIMO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33E52" w:rsidR="001E41F3" w:rsidRDefault="003D4A19" w:rsidP="00D0353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154047">
              <w:rPr>
                <w:noProof/>
              </w:rPr>
              <w:t>01</w:t>
            </w:r>
            <w:r w:rsidR="000D7452">
              <w:rPr>
                <w:noProof/>
              </w:rPr>
              <w:t>-</w:t>
            </w:r>
            <w:r w:rsidR="00D0353D">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086BC" w:rsidR="001E41F3" w:rsidRDefault="003D4A19" w:rsidP="00C162C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162C9">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8666D72" w:rsidR="000C038A" w:rsidRPr="007C2097" w:rsidRDefault="001E41F3" w:rsidP="00075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075664">
              <w:rPr>
                <w:i/>
                <w:noProof/>
                <w:sz w:val="18"/>
              </w:rPr>
              <w:t xml:space="preserve"> </w:t>
            </w:r>
            <w:r w:rsidR="00075664">
              <w:rPr>
                <w:i/>
                <w:noProof/>
                <w:sz w:val="18"/>
              </w:rPr>
              <w:br/>
              <w:t>Rel-19</w:t>
            </w:r>
            <w:r w:rsidR="0007566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4B9E3" w:rsidR="00C0205F" w:rsidRDefault="00C0205F" w:rsidP="00C0205F">
            <w:pPr>
              <w:pStyle w:val="CRCoverPage"/>
              <w:spacing w:after="0"/>
              <w:ind w:firstLineChars="50" w:firstLine="100"/>
              <w:rPr>
                <w:noProof/>
                <w:lang w:eastAsia="zh-CN"/>
              </w:rPr>
            </w:pPr>
            <w:r>
              <w:rPr>
                <w:rFonts w:hint="eastAsia"/>
                <w:noProof/>
                <w:lang w:eastAsia="zh-CN"/>
              </w:rPr>
              <w:t>T</w:t>
            </w:r>
            <w:r>
              <w:rPr>
                <w:noProof/>
                <w:lang w:eastAsia="zh-CN"/>
              </w:rPr>
              <w:t>he FR2 BFD test cases are specified while a few relevant messages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FA6A17" w:rsidR="00E014E7" w:rsidRDefault="00C0205F" w:rsidP="005A0750">
            <w:pPr>
              <w:pStyle w:val="CRCoverPage"/>
              <w:spacing w:after="0"/>
              <w:ind w:firstLineChars="50" w:firstLine="100"/>
              <w:rPr>
                <w:noProof/>
                <w:lang w:eastAsia="zh-CN"/>
              </w:rPr>
            </w:pPr>
            <w:r>
              <w:rPr>
                <w:noProof/>
                <w:lang w:eastAsia="zh-CN"/>
              </w:rPr>
              <w:t>Adding the FR2 BFD related default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FBEC8" w:rsidR="001E41F3" w:rsidRDefault="00C0205F" w:rsidP="00C0205F">
            <w:pPr>
              <w:pStyle w:val="CRCoverPage"/>
              <w:spacing w:after="0"/>
              <w:ind w:left="100"/>
              <w:rPr>
                <w:noProof/>
                <w:lang w:eastAsia="zh-CN"/>
              </w:rPr>
            </w:pPr>
            <w:r>
              <w:rPr>
                <w:rFonts w:hint="eastAsia"/>
                <w:noProof/>
                <w:lang w:eastAsia="zh-CN"/>
              </w:rPr>
              <w:t>T</w:t>
            </w:r>
            <w:r>
              <w:rPr>
                <w:noProof/>
                <w:lang w:eastAsia="zh-CN"/>
              </w:rPr>
              <w:t>he test cases are not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4EE01" w:rsidR="001E41F3" w:rsidRDefault="009C1F05" w:rsidP="006952AC">
            <w:pPr>
              <w:pStyle w:val="CRCoverPage"/>
              <w:spacing w:after="0"/>
              <w:ind w:left="100"/>
              <w:rPr>
                <w:noProof/>
                <w:lang w:eastAsia="zh-CN"/>
              </w:rPr>
            </w:pPr>
            <w:r>
              <w:rPr>
                <w:rFonts w:hint="eastAsia"/>
                <w:noProof/>
                <w:lang w:eastAsia="zh-CN"/>
              </w:rPr>
              <w:t>H</w:t>
            </w:r>
            <w:r>
              <w:rPr>
                <w:noProof/>
                <w:lang w:eastAsia="zh-CN"/>
              </w:rPr>
              <w:t>.3.1, H.3.5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FF55D2" w:rsidR="002C2369" w:rsidRDefault="002C236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D44F2C" w14:textId="77777777" w:rsidR="00490595" w:rsidRDefault="00490595" w:rsidP="00E76F68"/>
    <w:p w14:paraId="0BD40EA6" w14:textId="77777777" w:rsidR="00814F58" w:rsidRDefault="00814F58" w:rsidP="00814F5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0DC1E90" w14:textId="77777777" w:rsidR="00814F58" w:rsidRPr="005B0A88" w:rsidRDefault="00814F58" w:rsidP="00814F58">
      <w:pPr>
        <w:pStyle w:val="2"/>
      </w:pPr>
      <w:r w:rsidRPr="005B0A88">
        <w:t>H.3.1</w:t>
      </w:r>
      <w:r w:rsidRPr="005B0A88">
        <w:tab/>
        <w:t>RRC messages and information elements contents exceptions for NR measurement configuration</w:t>
      </w:r>
    </w:p>
    <w:p w14:paraId="5D2551C1" w14:textId="77777777" w:rsidR="00FF7E5F" w:rsidRDefault="00FF7E5F" w:rsidP="00E76F68">
      <w:pPr>
        <w:rPr>
          <w:color w:val="FF0000"/>
        </w:rPr>
      </w:pPr>
    </w:p>
    <w:p w14:paraId="25215C06" w14:textId="2DA19F98" w:rsidR="00814F58" w:rsidRPr="00814F58" w:rsidRDefault="00814F58" w:rsidP="00E76F68">
      <w:r w:rsidRPr="00814F58">
        <w:rPr>
          <w:color w:val="FF0000"/>
        </w:rPr>
        <w:t>&lt;Unchanged Text Skipped&gt;</w:t>
      </w:r>
    </w:p>
    <w:p w14:paraId="6D1D3C66" w14:textId="77777777" w:rsidR="00814F58" w:rsidRPr="005B0A88" w:rsidRDefault="00814F58" w:rsidP="00814F58">
      <w:pPr>
        <w:pStyle w:val="H6"/>
      </w:pPr>
      <w:proofErr w:type="spellStart"/>
      <w:r w:rsidRPr="005B0A88">
        <w:t>BeamFailureRecoveryConfig</w:t>
      </w:r>
      <w:proofErr w:type="spellEnd"/>
      <w:r w:rsidRPr="005B0A88">
        <w:t>-DEFAULT</w:t>
      </w:r>
    </w:p>
    <w:p w14:paraId="15A2F63D" w14:textId="77777777" w:rsidR="00814F58" w:rsidRPr="005B0A88" w:rsidRDefault="00814F58" w:rsidP="00814F58">
      <w:r w:rsidRPr="005B0A88">
        <w:t>Default configuration for CBD and contention-free RACH in link recovery.</w:t>
      </w:r>
    </w:p>
    <w:p w14:paraId="27CD4C44" w14:textId="77777777" w:rsidR="00814F58" w:rsidRPr="005B0A88" w:rsidRDefault="00814F58" w:rsidP="00814F58">
      <w:pPr>
        <w:pStyle w:val="TH"/>
      </w:pPr>
      <w:r w:rsidRPr="005B0A88">
        <w:t xml:space="preserve">Table H.3.1-10: </w:t>
      </w:r>
      <w:bookmarkStart w:id="1" w:name="OLE_LINK4"/>
      <w:proofErr w:type="spellStart"/>
      <w:r w:rsidRPr="005B0A88">
        <w:t>BeamFailureRecoveryConfig</w:t>
      </w:r>
      <w:bookmarkEnd w:id="1"/>
      <w:proofErr w:type="spellEnd"/>
      <w:r w:rsidRPr="005B0A88">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14F58" w:rsidRPr="005B0A88" w14:paraId="613AEBD5" w14:textId="77777777" w:rsidTr="00D83E39">
        <w:trPr>
          <w:jc w:val="center"/>
        </w:trPr>
        <w:tc>
          <w:tcPr>
            <w:tcW w:w="9747" w:type="dxa"/>
            <w:gridSpan w:val="4"/>
          </w:tcPr>
          <w:p w14:paraId="09F398D5" w14:textId="77777777" w:rsidR="00814F58" w:rsidRPr="005B0A88" w:rsidRDefault="00814F58" w:rsidP="00D83E39">
            <w:pPr>
              <w:pStyle w:val="TAH"/>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4.6.3-6</w:t>
            </w:r>
          </w:p>
        </w:tc>
      </w:tr>
      <w:tr w:rsidR="00814F58" w:rsidRPr="005B0A88" w14:paraId="6A50DF8D" w14:textId="77777777" w:rsidTr="00D83E39">
        <w:trPr>
          <w:jc w:val="center"/>
        </w:trPr>
        <w:tc>
          <w:tcPr>
            <w:tcW w:w="4535" w:type="dxa"/>
          </w:tcPr>
          <w:p w14:paraId="2C763D05" w14:textId="77777777" w:rsidR="00814F58" w:rsidRPr="005B0A88" w:rsidRDefault="00814F58" w:rsidP="00D83E39">
            <w:pPr>
              <w:pStyle w:val="TAH"/>
            </w:pPr>
            <w:r w:rsidRPr="005B0A88">
              <w:t>Information</w:t>
            </w:r>
            <w:r>
              <w:t xml:space="preserve"> </w:t>
            </w:r>
            <w:r w:rsidRPr="005B0A88">
              <w:t>Element</w:t>
            </w:r>
          </w:p>
        </w:tc>
        <w:tc>
          <w:tcPr>
            <w:tcW w:w="2267" w:type="dxa"/>
          </w:tcPr>
          <w:p w14:paraId="4F0FBF35" w14:textId="77777777" w:rsidR="00814F58" w:rsidRPr="005B0A88" w:rsidRDefault="00814F58" w:rsidP="00D83E39">
            <w:pPr>
              <w:pStyle w:val="TAH"/>
            </w:pPr>
            <w:r w:rsidRPr="005B0A88">
              <w:t>Value/remark</w:t>
            </w:r>
          </w:p>
        </w:tc>
        <w:tc>
          <w:tcPr>
            <w:tcW w:w="1700" w:type="dxa"/>
          </w:tcPr>
          <w:p w14:paraId="2A273EA7" w14:textId="77777777" w:rsidR="00814F58" w:rsidRPr="005B0A88" w:rsidRDefault="00814F58" w:rsidP="00D83E39">
            <w:pPr>
              <w:pStyle w:val="TAH"/>
            </w:pPr>
            <w:r w:rsidRPr="005B0A88">
              <w:t>Comment</w:t>
            </w:r>
          </w:p>
        </w:tc>
        <w:tc>
          <w:tcPr>
            <w:tcW w:w="1245" w:type="dxa"/>
          </w:tcPr>
          <w:p w14:paraId="3E9B63CF" w14:textId="77777777" w:rsidR="00814F58" w:rsidRPr="005B0A88" w:rsidRDefault="00814F58" w:rsidP="00D83E39">
            <w:pPr>
              <w:pStyle w:val="TAH"/>
            </w:pPr>
            <w:r w:rsidRPr="005B0A88">
              <w:t>Condition</w:t>
            </w:r>
          </w:p>
        </w:tc>
      </w:tr>
      <w:tr w:rsidR="00814F58" w:rsidRPr="005B0A88" w14:paraId="16E8A562" w14:textId="77777777" w:rsidTr="00D83E39">
        <w:trPr>
          <w:jc w:val="center"/>
        </w:trPr>
        <w:tc>
          <w:tcPr>
            <w:tcW w:w="4535" w:type="dxa"/>
          </w:tcPr>
          <w:p w14:paraId="3B9D1EE2" w14:textId="77777777" w:rsidR="00814F58" w:rsidRPr="005B0A88" w:rsidRDefault="00814F58" w:rsidP="00D83E39">
            <w:pPr>
              <w:pStyle w:val="TAL"/>
            </w:pPr>
            <w:proofErr w:type="spellStart"/>
            <w:r w:rsidRPr="005B0A88">
              <w:t>BeamFailureRecoveryConfig</w:t>
            </w:r>
            <w:proofErr w:type="spellEnd"/>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14:paraId="15B684D8" w14:textId="77777777" w:rsidR="00814F58" w:rsidRPr="005B0A88" w:rsidRDefault="00814F58" w:rsidP="00D83E39">
            <w:pPr>
              <w:pStyle w:val="TAL"/>
            </w:pPr>
          </w:p>
        </w:tc>
        <w:tc>
          <w:tcPr>
            <w:tcW w:w="1700" w:type="dxa"/>
          </w:tcPr>
          <w:p w14:paraId="1613038D" w14:textId="77777777" w:rsidR="00814F58" w:rsidRPr="005B0A88" w:rsidRDefault="00814F58" w:rsidP="00D83E39">
            <w:pPr>
              <w:pStyle w:val="TAL"/>
            </w:pPr>
          </w:p>
        </w:tc>
        <w:tc>
          <w:tcPr>
            <w:tcW w:w="1245" w:type="dxa"/>
          </w:tcPr>
          <w:p w14:paraId="727BEAB9" w14:textId="77777777" w:rsidR="00814F58" w:rsidRPr="005B0A88" w:rsidRDefault="00814F58" w:rsidP="00D83E39">
            <w:pPr>
              <w:pStyle w:val="TAL"/>
            </w:pPr>
          </w:p>
        </w:tc>
      </w:tr>
      <w:tr w:rsidR="00814F58" w:rsidRPr="005B0A88" w14:paraId="68009216" w14:textId="77777777" w:rsidTr="00D83E39">
        <w:trPr>
          <w:jc w:val="center"/>
        </w:trPr>
        <w:tc>
          <w:tcPr>
            <w:tcW w:w="4535" w:type="dxa"/>
          </w:tcPr>
          <w:p w14:paraId="761D62E9" w14:textId="77777777" w:rsidR="00814F58" w:rsidRPr="005B0A88" w:rsidRDefault="00814F58" w:rsidP="00D83E39">
            <w:pPr>
              <w:pStyle w:val="TAL"/>
            </w:pPr>
            <w:r>
              <w:rPr>
                <w:rFonts w:cs="Arial"/>
                <w:kern w:val="2"/>
                <w:szCs w:val="18"/>
              </w:rPr>
              <w:t xml:space="preserve">  </w:t>
            </w:r>
            <w:proofErr w:type="spellStart"/>
            <w:r w:rsidRPr="005B0A88">
              <w:t>rootSequenceIndex</w:t>
            </w:r>
            <w:proofErr w:type="spellEnd"/>
            <w:r w:rsidRPr="005B0A88">
              <w:t>-BFR</w:t>
            </w:r>
          </w:p>
        </w:tc>
        <w:tc>
          <w:tcPr>
            <w:tcW w:w="2267" w:type="dxa"/>
          </w:tcPr>
          <w:p w14:paraId="60687B54" w14:textId="77777777" w:rsidR="00814F58" w:rsidRPr="005B0A88" w:rsidRDefault="00814F58" w:rsidP="00D83E39">
            <w:pPr>
              <w:pStyle w:val="TAL"/>
            </w:pPr>
            <w:r w:rsidRPr="005B0A88">
              <w:t>0</w:t>
            </w:r>
          </w:p>
        </w:tc>
        <w:tc>
          <w:tcPr>
            <w:tcW w:w="1700" w:type="dxa"/>
          </w:tcPr>
          <w:p w14:paraId="23503AEE" w14:textId="77777777" w:rsidR="00814F58" w:rsidRPr="005B0A88" w:rsidRDefault="00814F58" w:rsidP="00D83E39">
            <w:pPr>
              <w:pStyle w:val="TAL"/>
            </w:pPr>
          </w:p>
        </w:tc>
        <w:tc>
          <w:tcPr>
            <w:tcW w:w="1245" w:type="dxa"/>
          </w:tcPr>
          <w:p w14:paraId="57F18823" w14:textId="77777777" w:rsidR="00814F58" w:rsidRPr="005B0A88" w:rsidRDefault="00814F58" w:rsidP="00D83E39">
            <w:pPr>
              <w:pStyle w:val="TAL"/>
            </w:pPr>
          </w:p>
        </w:tc>
      </w:tr>
      <w:tr w:rsidR="00814F58" w:rsidRPr="005B0A88" w14:paraId="0E7ED277" w14:textId="77777777" w:rsidTr="00D83E39">
        <w:trPr>
          <w:jc w:val="center"/>
        </w:trPr>
        <w:tc>
          <w:tcPr>
            <w:tcW w:w="4535" w:type="dxa"/>
            <w:vMerge w:val="restart"/>
          </w:tcPr>
          <w:p w14:paraId="78F13AFE" w14:textId="77777777" w:rsidR="00814F58" w:rsidRPr="005B0A88" w:rsidRDefault="00814F58" w:rsidP="00D83E39">
            <w:pPr>
              <w:pStyle w:val="TAL"/>
            </w:pPr>
            <w:r>
              <w:rPr>
                <w:rFonts w:cs="Arial"/>
                <w:kern w:val="2"/>
                <w:szCs w:val="18"/>
              </w:rPr>
              <w:t xml:space="preserve">  </w:t>
            </w:r>
            <w:proofErr w:type="spellStart"/>
            <w:r w:rsidRPr="005B0A88">
              <w:t>rach-ConfigBFR</w:t>
            </w:r>
            <w:proofErr w:type="spellEnd"/>
          </w:p>
        </w:tc>
        <w:tc>
          <w:tcPr>
            <w:tcW w:w="2267" w:type="dxa"/>
          </w:tcPr>
          <w:p w14:paraId="59711CC8" w14:textId="77777777" w:rsidR="00814F58" w:rsidRPr="005B0A88" w:rsidRDefault="00814F58" w:rsidP="00D83E39">
            <w:pPr>
              <w:pStyle w:val="TAL"/>
            </w:pPr>
            <w:r w:rsidRPr="005B0A88">
              <w:t>RACH-</w:t>
            </w:r>
            <w:proofErr w:type="spellStart"/>
            <w:r w:rsidRPr="005B0A88">
              <w:t>ConfigGeneric</w:t>
            </w:r>
            <w:proofErr w:type="spellEnd"/>
            <w:r w:rsidRPr="005B0A88">
              <w:t>-DEFAULT</w:t>
            </w:r>
          </w:p>
        </w:tc>
        <w:tc>
          <w:tcPr>
            <w:tcW w:w="1700" w:type="dxa"/>
          </w:tcPr>
          <w:p w14:paraId="6369FDE5" w14:textId="77777777" w:rsidR="00814F58" w:rsidRPr="005B0A88" w:rsidRDefault="00814F58" w:rsidP="00D83E39">
            <w:pPr>
              <w:pStyle w:val="TAL"/>
            </w:pPr>
          </w:p>
        </w:tc>
        <w:tc>
          <w:tcPr>
            <w:tcW w:w="1245" w:type="dxa"/>
          </w:tcPr>
          <w:p w14:paraId="743E20D7" w14:textId="77777777" w:rsidR="00814F58" w:rsidRPr="005B0A88" w:rsidRDefault="00814F58" w:rsidP="00D83E39">
            <w:pPr>
              <w:pStyle w:val="TAL"/>
            </w:pPr>
            <w:r w:rsidRPr="005B0A88">
              <w:rPr>
                <w:lang w:eastAsia="zh-CN"/>
              </w:rPr>
              <w:t>SSB</w:t>
            </w:r>
          </w:p>
        </w:tc>
      </w:tr>
      <w:tr w:rsidR="00814F58" w:rsidRPr="005B0A88" w14:paraId="7BCEAECE" w14:textId="77777777" w:rsidTr="00D83E39">
        <w:trPr>
          <w:jc w:val="center"/>
        </w:trPr>
        <w:tc>
          <w:tcPr>
            <w:tcW w:w="4535" w:type="dxa"/>
            <w:vMerge/>
          </w:tcPr>
          <w:p w14:paraId="325CEA89" w14:textId="77777777" w:rsidR="00814F58" w:rsidRPr="005B0A88" w:rsidRDefault="00814F58" w:rsidP="00D83E39">
            <w:pPr>
              <w:pStyle w:val="TAL"/>
              <w:rPr>
                <w:rFonts w:cs="Arial"/>
                <w:kern w:val="2"/>
                <w:szCs w:val="18"/>
              </w:rPr>
            </w:pPr>
          </w:p>
        </w:tc>
        <w:tc>
          <w:tcPr>
            <w:tcW w:w="2267" w:type="dxa"/>
          </w:tcPr>
          <w:p w14:paraId="319E524D" w14:textId="77777777" w:rsidR="00814F58" w:rsidRPr="00477058" w:rsidRDefault="00814F58" w:rsidP="00D83E39">
            <w:pPr>
              <w:pStyle w:val="TAL"/>
            </w:pPr>
            <w:r w:rsidRPr="00477058">
              <w:t>RACH-</w:t>
            </w:r>
            <w:proofErr w:type="spellStart"/>
            <w:r w:rsidRPr="00477058">
              <w:t>ConfigGeneric</w:t>
            </w:r>
            <w:proofErr w:type="spellEnd"/>
            <w:r w:rsidRPr="00477058">
              <w:t>-DEFAULT with condition CSI-RS</w:t>
            </w:r>
          </w:p>
        </w:tc>
        <w:tc>
          <w:tcPr>
            <w:tcW w:w="1700" w:type="dxa"/>
          </w:tcPr>
          <w:p w14:paraId="21C82738" w14:textId="77777777" w:rsidR="00814F58" w:rsidRPr="00477058" w:rsidRDefault="00814F58" w:rsidP="00D83E39">
            <w:pPr>
              <w:pStyle w:val="TAL"/>
            </w:pPr>
          </w:p>
        </w:tc>
        <w:tc>
          <w:tcPr>
            <w:tcW w:w="1245" w:type="dxa"/>
          </w:tcPr>
          <w:p w14:paraId="1695619E" w14:textId="77777777" w:rsidR="00814F58" w:rsidRPr="00477058" w:rsidRDefault="00814F58" w:rsidP="00D83E39">
            <w:pPr>
              <w:pStyle w:val="TAL"/>
            </w:pPr>
            <w:r w:rsidRPr="00477058">
              <w:rPr>
                <w:lang w:eastAsia="zh-CN"/>
              </w:rPr>
              <w:t>CSI-RS</w:t>
            </w:r>
          </w:p>
        </w:tc>
      </w:tr>
      <w:tr w:rsidR="00814F58" w:rsidRPr="005B0A88" w14:paraId="501BAE3C" w14:textId="77777777" w:rsidTr="00D83E39">
        <w:trPr>
          <w:jc w:val="center"/>
        </w:trPr>
        <w:tc>
          <w:tcPr>
            <w:tcW w:w="4535" w:type="dxa"/>
            <w:tcBorders>
              <w:bottom w:val="nil"/>
            </w:tcBorders>
          </w:tcPr>
          <w:p w14:paraId="43150ED2" w14:textId="77777777" w:rsidR="00814F58" w:rsidRPr="005B0A88" w:rsidRDefault="00814F58" w:rsidP="00D83E39">
            <w:pPr>
              <w:pStyle w:val="TAL"/>
            </w:pPr>
            <w:r>
              <w:rPr>
                <w:rFonts w:cs="Arial"/>
                <w:kern w:val="2"/>
                <w:szCs w:val="18"/>
              </w:rPr>
              <w:t xml:space="preserve">  </w:t>
            </w:r>
            <w:bookmarkStart w:id="2" w:name="OLE_LINK71"/>
            <w:proofErr w:type="spellStart"/>
            <w:r w:rsidRPr="005B0A88">
              <w:t>rsrp-ThresholdSSB</w:t>
            </w:r>
            <w:bookmarkEnd w:id="2"/>
            <w:proofErr w:type="spellEnd"/>
          </w:p>
        </w:tc>
        <w:tc>
          <w:tcPr>
            <w:tcW w:w="2267" w:type="dxa"/>
            <w:tcBorders>
              <w:bottom w:val="nil"/>
            </w:tcBorders>
          </w:tcPr>
          <w:p w14:paraId="19E65D0B" w14:textId="77777777" w:rsidR="00814F58" w:rsidRPr="00477058" w:rsidRDefault="00814F58" w:rsidP="00D83E39">
            <w:pPr>
              <w:pStyle w:val="TAL"/>
            </w:pPr>
            <w:r w:rsidRPr="00477058">
              <w:t>58</w:t>
            </w:r>
          </w:p>
        </w:tc>
        <w:tc>
          <w:tcPr>
            <w:tcW w:w="1700" w:type="dxa"/>
            <w:tcBorders>
              <w:bottom w:val="nil"/>
            </w:tcBorders>
          </w:tcPr>
          <w:p w14:paraId="358C1ECD" w14:textId="77777777" w:rsidR="00814F58" w:rsidRPr="00477058" w:rsidRDefault="00814F58" w:rsidP="00D83E39">
            <w:pPr>
              <w:pStyle w:val="TAL"/>
            </w:pPr>
            <w:r w:rsidRPr="00477058">
              <w:t>-98dBm</w:t>
            </w:r>
          </w:p>
        </w:tc>
        <w:tc>
          <w:tcPr>
            <w:tcW w:w="1245" w:type="dxa"/>
            <w:tcBorders>
              <w:bottom w:val="nil"/>
            </w:tcBorders>
          </w:tcPr>
          <w:p w14:paraId="5B8673F7" w14:textId="77777777" w:rsidR="00814F58" w:rsidRPr="00477058" w:rsidRDefault="00814F58" w:rsidP="00D83E39">
            <w:pPr>
              <w:pStyle w:val="TAL"/>
            </w:pPr>
            <w:r w:rsidRPr="00477058">
              <w:rPr>
                <w:rFonts w:hint="eastAsia"/>
                <w:lang w:eastAsia="ja-JP"/>
              </w:rPr>
              <w:t>S</w:t>
            </w:r>
            <w:r w:rsidRPr="00477058">
              <w:rPr>
                <w:lang w:eastAsia="ja-JP"/>
              </w:rPr>
              <w:t>CS15</w:t>
            </w:r>
          </w:p>
        </w:tc>
      </w:tr>
      <w:tr w:rsidR="00814F58" w:rsidRPr="005B0A88" w14:paraId="3C923F1A" w14:textId="77777777" w:rsidTr="00D83E39">
        <w:trPr>
          <w:jc w:val="center"/>
        </w:trPr>
        <w:tc>
          <w:tcPr>
            <w:tcW w:w="4535" w:type="dxa"/>
            <w:tcBorders>
              <w:top w:val="nil"/>
            </w:tcBorders>
          </w:tcPr>
          <w:p w14:paraId="50F81607" w14:textId="77777777" w:rsidR="00814F58" w:rsidRDefault="00814F58" w:rsidP="00D83E39">
            <w:pPr>
              <w:pStyle w:val="TAL"/>
              <w:rPr>
                <w:rFonts w:cs="Arial"/>
                <w:kern w:val="2"/>
                <w:szCs w:val="18"/>
              </w:rPr>
            </w:pPr>
          </w:p>
        </w:tc>
        <w:tc>
          <w:tcPr>
            <w:tcW w:w="2267" w:type="dxa"/>
            <w:tcBorders>
              <w:top w:val="nil"/>
            </w:tcBorders>
          </w:tcPr>
          <w:p w14:paraId="5871E967" w14:textId="051684AA" w:rsidR="00814F58" w:rsidRPr="00477058" w:rsidRDefault="00814F58" w:rsidP="002C2369">
            <w:pPr>
              <w:pStyle w:val="TAL"/>
            </w:pPr>
            <w:r w:rsidRPr="00477058">
              <w:t>61</w:t>
            </w:r>
          </w:p>
        </w:tc>
        <w:tc>
          <w:tcPr>
            <w:tcW w:w="1700" w:type="dxa"/>
            <w:tcBorders>
              <w:top w:val="nil"/>
            </w:tcBorders>
          </w:tcPr>
          <w:p w14:paraId="2513EC9C" w14:textId="37813C91" w:rsidR="00814F58" w:rsidRPr="00477058" w:rsidRDefault="00814F58" w:rsidP="002C2369">
            <w:pPr>
              <w:pStyle w:val="TAL"/>
              <w:rPr>
                <w:lang w:eastAsia="zh-CN"/>
              </w:rPr>
            </w:pPr>
            <w:r w:rsidRPr="00477058">
              <w:t>-95dBm</w:t>
            </w:r>
          </w:p>
        </w:tc>
        <w:tc>
          <w:tcPr>
            <w:tcW w:w="1245" w:type="dxa"/>
            <w:tcBorders>
              <w:top w:val="nil"/>
            </w:tcBorders>
          </w:tcPr>
          <w:p w14:paraId="0868EE7F" w14:textId="03EF459B" w:rsidR="00814F58" w:rsidRPr="00477058" w:rsidRDefault="00814F58" w:rsidP="002C2369">
            <w:pPr>
              <w:pStyle w:val="TAL"/>
            </w:pPr>
            <w:r w:rsidRPr="00477058">
              <w:rPr>
                <w:rFonts w:hint="eastAsia"/>
                <w:lang w:eastAsia="ja-JP"/>
              </w:rPr>
              <w:t>S</w:t>
            </w:r>
            <w:r w:rsidRPr="00477058">
              <w:rPr>
                <w:lang w:eastAsia="ja-JP"/>
              </w:rPr>
              <w:t>CS30</w:t>
            </w:r>
          </w:p>
        </w:tc>
      </w:tr>
      <w:tr w:rsidR="00814F58" w:rsidRPr="005B0A88" w14:paraId="4AC03A83" w14:textId="77777777" w:rsidTr="00D83E39">
        <w:trPr>
          <w:jc w:val="center"/>
        </w:trPr>
        <w:tc>
          <w:tcPr>
            <w:tcW w:w="4535" w:type="dxa"/>
          </w:tcPr>
          <w:p w14:paraId="518B8E6D" w14:textId="77777777" w:rsidR="00814F58" w:rsidRPr="005B0A88" w:rsidRDefault="00814F58" w:rsidP="00D83E39">
            <w:pPr>
              <w:pStyle w:val="TAL"/>
            </w:pPr>
            <w:r>
              <w:rPr>
                <w:rFonts w:cs="Arial"/>
                <w:kern w:val="2"/>
                <w:szCs w:val="18"/>
              </w:rPr>
              <w:t xml:space="preserve">  </w:t>
            </w:r>
            <w:proofErr w:type="spellStart"/>
            <w:r w:rsidRPr="005B0A88">
              <w:t>candidateBeamRSList</w:t>
            </w:r>
            <w:proofErr w:type="spellEnd"/>
            <w:r>
              <w:t xml:space="preserve"> </w:t>
            </w:r>
            <w:r w:rsidRPr="005B0A88">
              <w:t>SEQUENCE</w:t>
            </w:r>
            <w:r>
              <w:t xml:space="preserve"> </w:t>
            </w:r>
            <w:r w:rsidRPr="005B0A88">
              <w:t>(SIZE(1..maxNrofCandidateBeams))</w:t>
            </w:r>
            <w:r>
              <w:t xml:space="preserve"> </w:t>
            </w:r>
            <w:r w:rsidRPr="005B0A88">
              <w:t>OF</w:t>
            </w:r>
            <w:r>
              <w:t xml:space="preserve"> </w:t>
            </w:r>
            <w:r w:rsidRPr="005B0A88">
              <w:t>CHOICE</w:t>
            </w:r>
            <w:r>
              <w:t xml:space="preserve"> </w:t>
            </w:r>
            <w:r w:rsidRPr="005B0A88">
              <w:t>{</w:t>
            </w:r>
          </w:p>
        </w:tc>
        <w:tc>
          <w:tcPr>
            <w:tcW w:w="2267" w:type="dxa"/>
          </w:tcPr>
          <w:p w14:paraId="71E3DE76" w14:textId="77777777" w:rsidR="00814F58" w:rsidRPr="005B0A88" w:rsidRDefault="00814F58" w:rsidP="00D83E39">
            <w:pPr>
              <w:pStyle w:val="TAL"/>
            </w:pPr>
            <w:r w:rsidRPr="005B0A88">
              <w:t>1</w:t>
            </w:r>
            <w:r>
              <w:t xml:space="preserve"> </w:t>
            </w:r>
            <w:r w:rsidRPr="005B0A88">
              <w:t>entry</w:t>
            </w:r>
            <w:bookmarkStart w:id="3" w:name="_GoBack"/>
            <w:bookmarkEnd w:id="3"/>
          </w:p>
        </w:tc>
        <w:tc>
          <w:tcPr>
            <w:tcW w:w="1700" w:type="dxa"/>
          </w:tcPr>
          <w:p w14:paraId="4DDA402A" w14:textId="77777777" w:rsidR="00814F58" w:rsidRPr="005B0A88" w:rsidRDefault="00814F58" w:rsidP="00D83E39">
            <w:pPr>
              <w:pStyle w:val="TAL"/>
            </w:pPr>
          </w:p>
        </w:tc>
        <w:tc>
          <w:tcPr>
            <w:tcW w:w="1245" w:type="dxa"/>
          </w:tcPr>
          <w:p w14:paraId="48DC694B" w14:textId="77777777" w:rsidR="00814F58" w:rsidRPr="005B0A88" w:rsidRDefault="00814F58" w:rsidP="00D83E39">
            <w:pPr>
              <w:pStyle w:val="TAL"/>
            </w:pPr>
          </w:p>
        </w:tc>
      </w:tr>
      <w:tr w:rsidR="00814F58" w:rsidRPr="005B0A88" w14:paraId="3A044056" w14:textId="77777777" w:rsidTr="00D83E39">
        <w:trPr>
          <w:jc w:val="center"/>
        </w:trPr>
        <w:tc>
          <w:tcPr>
            <w:tcW w:w="4535" w:type="dxa"/>
          </w:tcPr>
          <w:p w14:paraId="4B918C61" w14:textId="77777777" w:rsidR="00814F58" w:rsidRPr="005B0A88" w:rsidRDefault="00814F58" w:rsidP="00D83E39">
            <w:pPr>
              <w:pStyle w:val="TAL"/>
              <w:rPr>
                <w:rFonts w:cs="Arial"/>
                <w:kern w:val="2"/>
                <w:szCs w:val="18"/>
              </w:rPr>
            </w:pPr>
            <w:r>
              <w:rPr>
                <w:rFonts w:cs="Arial"/>
                <w:kern w:val="2"/>
                <w:szCs w:val="18"/>
              </w:rPr>
              <w:t xml:space="preserve">    </w:t>
            </w:r>
            <w:proofErr w:type="spellStart"/>
            <w:r w:rsidRPr="005B0A88">
              <w:t>ssb</w:t>
            </w:r>
            <w:proofErr w:type="spellEnd"/>
            <w:r w:rsidRPr="005B0A88">
              <w:t>[1]</w:t>
            </w:r>
            <w:r>
              <w:t xml:space="preserve"> </w:t>
            </w:r>
            <w:r w:rsidRPr="005B0A88">
              <w:t>SEQUENCE</w:t>
            </w:r>
            <w:r>
              <w:t xml:space="preserve"> </w:t>
            </w:r>
            <w:r w:rsidRPr="005B0A88">
              <w:t>{</w:t>
            </w:r>
          </w:p>
        </w:tc>
        <w:tc>
          <w:tcPr>
            <w:tcW w:w="2267" w:type="dxa"/>
          </w:tcPr>
          <w:p w14:paraId="29C34872" w14:textId="77777777" w:rsidR="00814F58" w:rsidRPr="005B0A88" w:rsidRDefault="00814F58" w:rsidP="00D83E39">
            <w:pPr>
              <w:pStyle w:val="TAL"/>
            </w:pPr>
          </w:p>
        </w:tc>
        <w:tc>
          <w:tcPr>
            <w:tcW w:w="1700" w:type="dxa"/>
          </w:tcPr>
          <w:p w14:paraId="43BF03C6" w14:textId="77777777" w:rsidR="00814F58" w:rsidRPr="005B0A88" w:rsidRDefault="00814F58" w:rsidP="00D83E39">
            <w:pPr>
              <w:pStyle w:val="TAL"/>
            </w:pPr>
          </w:p>
        </w:tc>
        <w:tc>
          <w:tcPr>
            <w:tcW w:w="1245" w:type="dxa"/>
          </w:tcPr>
          <w:p w14:paraId="12008BEA" w14:textId="77777777" w:rsidR="00814F58" w:rsidRPr="005B0A88" w:rsidRDefault="00814F58" w:rsidP="00D83E39">
            <w:pPr>
              <w:pStyle w:val="TAL"/>
            </w:pPr>
            <w:r w:rsidRPr="005B0A88">
              <w:t>SSB</w:t>
            </w:r>
          </w:p>
        </w:tc>
      </w:tr>
      <w:tr w:rsidR="00814F58" w:rsidRPr="005B0A88" w14:paraId="2E5E84BB" w14:textId="77777777" w:rsidTr="00D83E39">
        <w:trPr>
          <w:jc w:val="center"/>
        </w:trPr>
        <w:tc>
          <w:tcPr>
            <w:tcW w:w="4535" w:type="dxa"/>
          </w:tcPr>
          <w:p w14:paraId="50250326" w14:textId="77777777" w:rsidR="00814F58" w:rsidRPr="005B0A88" w:rsidRDefault="00814F58" w:rsidP="00D83E39">
            <w:pPr>
              <w:pStyle w:val="TAL"/>
              <w:rPr>
                <w:rFonts w:cs="Arial"/>
                <w:kern w:val="2"/>
                <w:szCs w:val="18"/>
              </w:rPr>
            </w:pPr>
            <w:r>
              <w:rPr>
                <w:rFonts w:cs="Arial"/>
                <w:kern w:val="2"/>
                <w:szCs w:val="18"/>
              </w:rPr>
              <w:t xml:space="preserve">      </w:t>
            </w:r>
            <w:proofErr w:type="spellStart"/>
            <w:r w:rsidRPr="005B0A88">
              <w:t>ssb</w:t>
            </w:r>
            <w:proofErr w:type="spellEnd"/>
          </w:p>
        </w:tc>
        <w:tc>
          <w:tcPr>
            <w:tcW w:w="2267" w:type="dxa"/>
          </w:tcPr>
          <w:p w14:paraId="36F6B5D4" w14:textId="77777777" w:rsidR="00814F58" w:rsidRPr="005B0A88" w:rsidRDefault="00814F58" w:rsidP="00D83E39">
            <w:pPr>
              <w:pStyle w:val="TAL"/>
            </w:pPr>
            <w:r w:rsidRPr="005B0A88">
              <w:t>1</w:t>
            </w:r>
          </w:p>
        </w:tc>
        <w:tc>
          <w:tcPr>
            <w:tcW w:w="1700" w:type="dxa"/>
          </w:tcPr>
          <w:p w14:paraId="31AA4482" w14:textId="77777777" w:rsidR="00814F58" w:rsidRPr="005B0A88" w:rsidRDefault="00814F58" w:rsidP="00D83E39">
            <w:pPr>
              <w:pStyle w:val="TAL"/>
            </w:pPr>
          </w:p>
        </w:tc>
        <w:tc>
          <w:tcPr>
            <w:tcW w:w="1245" w:type="dxa"/>
          </w:tcPr>
          <w:p w14:paraId="6C12F56F" w14:textId="77777777" w:rsidR="00814F58" w:rsidRPr="005B0A88" w:rsidRDefault="00814F58" w:rsidP="00D83E39">
            <w:pPr>
              <w:pStyle w:val="TAL"/>
            </w:pPr>
          </w:p>
        </w:tc>
      </w:tr>
      <w:tr w:rsidR="00814F58" w:rsidRPr="005B0A88" w14:paraId="5831E65E" w14:textId="77777777" w:rsidTr="00D83E39">
        <w:trPr>
          <w:jc w:val="center"/>
        </w:trPr>
        <w:tc>
          <w:tcPr>
            <w:tcW w:w="4535" w:type="dxa"/>
          </w:tcPr>
          <w:p w14:paraId="7B16D8DD" w14:textId="77777777" w:rsidR="00814F58" w:rsidRPr="005B0A88" w:rsidRDefault="00814F58" w:rsidP="00D83E39">
            <w:pPr>
              <w:pStyle w:val="TAL"/>
              <w:rPr>
                <w:rFonts w:cs="Arial"/>
                <w:kern w:val="2"/>
                <w:szCs w:val="18"/>
              </w:rPr>
            </w:pPr>
            <w:r>
              <w:rPr>
                <w:rFonts w:cs="Arial"/>
                <w:kern w:val="2"/>
                <w:szCs w:val="18"/>
              </w:rPr>
              <w:t xml:space="preserve">      </w:t>
            </w:r>
            <w:proofErr w:type="spellStart"/>
            <w:r w:rsidRPr="005B0A88">
              <w:t>ra-PreambleIndex</w:t>
            </w:r>
            <w:proofErr w:type="spellEnd"/>
          </w:p>
        </w:tc>
        <w:tc>
          <w:tcPr>
            <w:tcW w:w="2267" w:type="dxa"/>
          </w:tcPr>
          <w:p w14:paraId="368A9BCF" w14:textId="77777777" w:rsidR="00814F58" w:rsidRPr="005B0A88" w:rsidRDefault="00814F58" w:rsidP="00D83E39">
            <w:pPr>
              <w:pStyle w:val="TAL"/>
            </w:pPr>
            <w:r w:rsidRPr="005B0A88">
              <w:t>50</w:t>
            </w:r>
          </w:p>
        </w:tc>
        <w:tc>
          <w:tcPr>
            <w:tcW w:w="1700" w:type="dxa"/>
          </w:tcPr>
          <w:p w14:paraId="7E88220C" w14:textId="77777777" w:rsidR="00814F58" w:rsidRPr="005B0A88" w:rsidRDefault="00814F58" w:rsidP="00D83E39">
            <w:pPr>
              <w:pStyle w:val="TAL"/>
            </w:pPr>
          </w:p>
        </w:tc>
        <w:tc>
          <w:tcPr>
            <w:tcW w:w="1245" w:type="dxa"/>
          </w:tcPr>
          <w:p w14:paraId="478F1BFF" w14:textId="77777777" w:rsidR="00814F58" w:rsidRPr="005B0A88" w:rsidRDefault="00814F58" w:rsidP="00D83E39">
            <w:pPr>
              <w:pStyle w:val="TAL"/>
            </w:pPr>
          </w:p>
        </w:tc>
      </w:tr>
      <w:tr w:rsidR="00814F58" w:rsidRPr="005B0A88" w14:paraId="07517C59" w14:textId="77777777" w:rsidTr="00D83E39">
        <w:trPr>
          <w:jc w:val="center"/>
        </w:trPr>
        <w:tc>
          <w:tcPr>
            <w:tcW w:w="4535" w:type="dxa"/>
          </w:tcPr>
          <w:p w14:paraId="0D5F9119" w14:textId="77777777" w:rsidR="00814F58" w:rsidRPr="005B0A88" w:rsidRDefault="00814F58" w:rsidP="00D83E39">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14:paraId="264E239B" w14:textId="77777777" w:rsidR="00814F58" w:rsidRPr="005B0A88" w:rsidRDefault="00814F58" w:rsidP="00D83E39">
            <w:pPr>
              <w:pStyle w:val="TAL"/>
            </w:pPr>
          </w:p>
        </w:tc>
        <w:tc>
          <w:tcPr>
            <w:tcW w:w="1700" w:type="dxa"/>
          </w:tcPr>
          <w:p w14:paraId="1EB8BBA4" w14:textId="77777777" w:rsidR="00814F58" w:rsidRPr="005B0A88" w:rsidRDefault="00814F58" w:rsidP="00D83E39">
            <w:pPr>
              <w:pStyle w:val="TAL"/>
            </w:pPr>
          </w:p>
        </w:tc>
        <w:tc>
          <w:tcPr>
            <w:tcW w:w="1245" w:type="dxa"/>
          </w:tcPr>
          <w:p w14:paraId="30033D40" w14:textId="77777777" w:rsidR="00814F58" w:rsidRPr="005B0A88" w:rsidRDefault="00814F58" w:rsidP="00D83E39">
            <w:pPr>
              <w:pStyle w:val="TAL"/>
            </w:pPr>
          </w:p>
        </w:tc>
      </w:tr>
      <w:tr w:rsidR="00814F58" w:rsidRPr="005B0A88" w14:paraId="5D1CBE70" w14:textId="77777777" w:rsidTr="00D83E39">
        <w:trPr>
          <w:jc w:val="center"/>
        </w:trPr>
        <w:tc>
          <w:tcPr>
            <w:tcW w:w="4535" w:type="dxa"/>
          </w:tcPr>
          <w:p w14:paraId="5C1C095E" w14:textId="77777777" w:rsidR="00814F58" w:rsidRPr="005B0A88" w:rsidRDefault="00814F58" w:rsidP="00D83E39">
            <w:pPr>
              <w:pStyle w:val="TAL"/>
              <w:rPr>
                <w:rFonts w:cs="Arial"/>
                <w:kern w:val="2"/>
                <w:szCs w:val="18"/>
              </w:rPr>
            </w:pPr>
            <w:r>
              <w:rPr>
                <w:rFonts w:cs="Arial"/>
                <w:kern w:val="2"/>
                <w:szCs w:val="18"/>
              </w:rPr>
              <w:t xml:space="preserve">    </w:t>
            </w:r>
            <w:proofErr w:type="spellStart"/>
            <w:r w:rsidRPr="005B0A88">
              <w:t>csi</w:t>
            </w:r>
            <w:proofErr w:type="spellEnd"/>
            <w:r w:rsidRPr="005B0A88">
              <w:t>-RS[1]</w:t>
            </w:r>
            <w:r>
              <w:t xml:space="preserve"> </w:t>
            </w:r>
            <w:r w:rsidRPr="005B0A88">
              <w:t>SEQUENCE</w:t>
            </w:r>
            <w:r>
              <w:t xml:space="preserve"> </w:t>
            </w:r>
            <w:r w:rsidRPr="005B0A88">
              <w:t>{</w:t>
            </w:r>
          </w:p>
        </w:tc>
        <w:tc>
          <w:tcPr>
            <w:tcW w:w="2267" w:type="dxa"/>
          </w:tcPr>
          <w:p w14:paraId="3AA04D57" w14:textId="77777777" w:rsidR="00814F58" w:rsidRPr="005B0A88" w:rsidRDefault="00814F58" w:rsidP="00D83E39">
            <w:pPr>
              <w:pStyle w:val="TAL"/>
            </w:pPr>
          </w:p>
        </w:tc>
        <w:tc>
          <w:tcPr>
            <w:tcW w:w="1700" w:type="dxa"/>
          </w:tcPr>
          <w:p w14:paraId="32C3D58D" w14:textId="77777777" w:rsidR="00814F58" w:rsidRPr="005B0A88" w:rsidRDefault="00814F58" w:rsidP="00D83E39">
            <w:pPr>
              <w:pStyle w:val="TAL"/>
            </w:pPr>
          </w:p>
        </w:tc>
        <w:tc>
          <w:tcPr>
            <w:tcW w:w="1245" w:type="dxa"/>
          </w:tcPr>
          <w:p w14:paraId="1DE45EFC" w14:textId="77777777" w:rsidR="00814F58" w:rsidRPr="005B0A88" w:rsidRDefault="00814F58" w:rsidP="00D83E39">
            <w:pPr>
              <w:pStyle w:val="TAL"/>
            </w:pPr>
            <w:r w:rsidRPr="005B0A88">
              <w:t>CSI-RS</w:t>
            </w:r>
          </w:p>
        </w:tc>
      </w:tr>
      <w:tr w:rsidR="00814F58" w:rsidRPr="005B0A88" w14:paraId="766C0BA5" w14:textId="77777777" w:rsidTr="00D83E39">
        <w:trPr>
          <w:jc w:val="center"/>
        </w:trPr>
        <w:tc>
          <w:tcPr>
            <w:tcW w:w="4535" w:type="dxa"/>
          </w:tcPr>
          <w:p w14:paraId="32C2C72C" w14:textId="77777777" w:rsidR="00814F58" w:rsidRPr="005B0A88" w:rsidRDefault="00814F58" w:rsidP="00D83E39">
            <w:pPr>
              <w:pStyle w:val="TAL"/>
              <w:rPr>
                <w:rFonts w:cs="Arial"/>
                <w:kern w:val="2"/>
                <w:szCs w:val="18"/>
              </w:rPr>
            </w:pPr>
            <w:r>
              <w:rPr>
                <w:rFonts w:cs="Arial"/>
                <w:kern w:val="2"/>
                <w:szCs w:val="18"/>
              </w:rPr>
              <w:t xml:space="preserve">      </w:t>
            </w:r>
            <w:proofErr w:type="spellStart"/>
            <w:r w:rsidRPr="005B0A88">
              <w:t>csi</w:t>
            </w:r>
            <w:proofErr w:type="spellEnd"/>
            <w:r w:rsidRPr="005B0A88">
              <w:t>-RS</w:t>
            </w:r>
          </w:p>
        </w:tc>
        <w:tc>
          <w:tcPr>
            <w:tcW w:w="2267" w:type="dxa"/>
          </w:tcPr>
          <w:p w14:paraId="755FBFD1" w14:textId="77777777" w:rsidR="00814F58" w:rsidRPr="005B0A88" w:rsidRDefault="00814F58" w:rsidP="00D83E39">
            <w:pPr>
              <w:pStyle w:val="TAL"/>
            </w:pPr>
            <w:r w:rsidRPr="005B0A88">
              <w:t>NZP-CSI-RS-</w:t>
            </w:r>
            <w:proofErr w:type="spellStart"/>
            <w:r w:rsidRPr="005B0A88">
              <w:t>ResourceId</w:t>
            </w:r>
            <w:proofErr w:type="spellEnd"/>
            <w:r>
              <w:t xml:space="preserve"> </w:t>
            </w:r>
            <w:r w:rsidRPr="005B0A88">
              <w:t>of</w:t>
            </w:r>
            <w:r>
              <w:t xml:space="preserve"> </w:t>
            </w:r>
            <w:r w:rsidRPr="005B0A88">
              <w:t>the</w:t>
            </w:r>
            <w:r>
              <w:t xml:space="preserve"> </w:t>
            </w:r>
            <w:r w:rsidRPr="005B0A88">
              <w:t>CSI-RS</w:t>
            </w:r>
            <w:r>
              <w:t xml:space="preserve"> </w:t>
            </w:r>
            <w:r w:rsidRPr="005B0A88">
              <w:t>resource</w:t>
            </w:r>
            <w:r>
              <w:t xml:space="preserve"> </w:t>
            </w:r>
            <w:r w:rsidRPr="005B0A88">
              <w:t>used</w:t>
            </w:r>
            <w:r>
              <w:t xml:space="preserve"> </w:t>
            </w:r>
            <w:r w:rsidRPr="005B0A88">
              <w:t>for</w:t>
            </w:r>
            <w:r>
              <w:t xml:space="preserve"> </w:t>
            </w:r>
            <w:r w:rsidRPr="005B0A88">
              <w:t>CBD</w:t>
            </w:r>
          </w:p>
        </w:tc>
        <w:tc>
          <w:tcPr>
            <w:tcW w:w="1700" w:type="dxa"/>
          </w:tcPr>
          <w:p w14:paraId="754EB726" w14:textId="77777777" w:rsidR="00814F58" w:rsidRPr="005B0A88" w:rsidRDefault="00814F58" w:rsidP="00D83E39">
            <w:pPr>
              <w:pStyle w:val="TAL"/>
            </w:pPr>
          </w:p>
        </w:tc>
        <w:tc>
          <w:tcPr>
            <w:tcW w:w="1245" w:type="dxa"/>
          </w:tcPr>
          <w:p w14:paraId="67D52151" w14:textId="77777777" w:rsidR="00814F58" w:rsidRPr="005B0A88" w:rsidRDefault="00814F58" w:rsidP="00D83E39">
            <w:pPr>
              <w:pStyle w:val="TAL"/>
            </w:pPr>
          </w:p>
        </w:tc>
      </w:tr>
      <w:tr w:rsidR="00814F58" w:rsidRPr="005B0A88" w14:paraId="4C99D8BB" w14:textId="77777777" w:rsidTr="00D83E39">
        <w:trPr>
          <w:jc w:val="center"/>
        </w:trPr>
        <w:tc>
          <w:tcPr>
            <w:tcW w:w="4535" w:type="dxa"/>
          </w:tcPr>
          <w:p w14:paraId="2A07B65F" w14:textId="77777777" w:rsidR="00814F58" w:rsidRPr="005B0A88" w:rsidRDefault="00814F58" w:rsidP="00D83E39">
            <w:pPr>
              <w:pStyle w:val="TAL"/>
              <w:rPr>
                <w:rFonts w:cs="Arial"/>
                <w:kern w:val="2"/>
                <w:szCs w:val="18"/>
              </w:rPr>
            </w:pPr>
            <w:r>
              <w:rPr>
                <w:rFonts w:cs="Arial"/>
                <w:kern w:val="2"/>
                <w:szCs w:val="18"/>
              </w:rPr>
              <w:t xml:space="preserve">      </w:t>
            </w:r>
            <w:proofErr w:type="spellStart"/>
            <w:r w:rsidRPr="005B0A88">
              <w:t>ra-OccasionList</w:t>
            </w:r>
            <w:proofErr w:type="spellEnd"/>
          </w:p>
        </w:tc>
        <w:tc>
          <w:tcPr>
            <w:tcW w:w="2267" w:type="dxa"/>
          </w:tcPr>
          <w:p w14:paraId="04EC370D" w14:textId="77777777" w:rsidR="00814F58" w:rsidRPr="005B0A88" w:rsidRDefault="00814F58" w:rsidP="00D83E39">
            <w:pPr>
              <w:pStyle w:val="TAL"/>
            </w:pPr>
            <w:r w:rsidRPr="005B0A88">
              <w:t>1</w:t>
            </w:r>
          </w:p>
        </w:tc>
        <w:tc>
          <w:tcPr>
            <w:tcW w:w="1700" w:type="dxa"/>
          </w:tcPr>
          <w:p w14:paraId="7508ADB5" w14:textId="77777777" w:rsidR="00814F58" w:rsidRPr="005B0A88" w:rsidRDefault="00814F58" w:rsidP="00D83E39">
            <w:pPr>
              <w:pStyle w:val="TAL"/>
            </w:pPr>
          </w:p>
        </w:tc>
        <w:tc>
          <w:tcPr>
            <w:tcW w:w="1245" w:type="dxa"/>
          </w:tcPr>
          <w:p w14:paraId="68FCFD99" w14:textId="77777777" w:rsidR="00814F58" w:rsidRPr="005B0A88" w:rsidRDefault="00814F58" w:rsidP="00D83E39">
            <w:pPr>
              <w:pStyle w:val="TAL"/>
            </w:pPr>
          </w:p>
        </w:tc>
      </w:tr>
      <w:tr w:rsidR="00814F58" w:rsidRPr="005B0A88" w14:paraId="2189F466" w14:textId="77777777" w:rsidTr="00D83E39">
        <w:trPr>
          <w:jc w:val="center"/>
        </w:trPr>
        <w:tc>
          <w:tcPr>
            <w:tcW w:w="4535" w:type="dxa"/>
          </w:tcPr>
          <w:p w14:paraId="451C6B54" w14:textId="77777777" w:rsidR="00814F58" w:rsidRPr="005B0A88" w:rsidRDefault="00814F58" w:rsidP="00D83E39">
            <w:pPr>
              <w:pStyle w:val="TAL"/>
              <w:rPr>
                <w:rFonts w:cs="Arial"/>
                <w:kern w:val="2"/>
                <w:szCs w:val="18"/>
              </w:rPr>
            </w:pPr>
            <w:r>
              <w:rPr>
                <w:rFonts w:cs="Arial"/>
                <w:kern w:val="2"/>
                <w:szCs w:val="18"/>
              </w:rPr>
              <w:t xml:space="preserve">      </w:t>
            </w:r>
            <w:proofErr w:type="spellStart"/>
            <w:r w:rsidRPr="005B0A88">
              <w:t>ra-PreambleIndex</w:t>
            </w:r>
            <w:proofErr w:type="spellEnd"/>
          </w:p>
        </w:tc>
        <w:tc>
          <w:tcPr>
            <w:tcW w:w="2267" w:type="dxa"/>
          </w:tcPr>
          <w:p w14:paraId="6E4E56D8" w14:textId="77777777" w:rsidR="00814F58" w:rsidRPr="005B0A88" w:rsidRDefault="00814F58" w:rsidP="00D83E39">
            <w:pPr>
              <w:pStyle w:val="TAL"/>
            </w:pPr>
            <w:r w:rsidRPr="005B0A88">
              <w:t>50</w:t>
            </w:r>
          </w:p>
        </w:tc>
        <w:tc>
          <w:tcPr>
            <w:tcW w:w="1700" w:type="dxa"/>
          </w:tcPr>
          <w:p w14:paraId="4E669ACC" w14:textId="77777777" w:rsidR="00814F58" w:rsidRPr="005B0A88" w:rsidRDefault="00814F58" w:rsidP="00D83E39">
            <w:pPr>
              <w:pStyle w:val="TAL"/>
            </w:pPr>
          </w:p>
        </w:tc>
        <w:tc>
          <w:tcPr>
            <w:tcW w:w="1245" w:type="dxa"/>
          </w:tcPr>
          <w:p w14:paraId="514D678A" w14:textId="77777777" w:rsidR="00814F58" w:rsidRPr="005B0A88" w:rsidRDefault="00814F58" w:rsidP="00D83E39">
            <w:pPr>
              <w:pStyle w:val="TAL"/>
            </w:pPr>
          </w:p>
        </w:tc>
      </w:tr>
      <w:tr w:rsidR="00814F58" w:rsidRPr="005B0A88" w14:paraId="7655B8E5" w14:textId="77777777" w:rsidTr="00D83E39">
        <w:trPr>
          <w:jc w:val="center"/>
        </w:trPr>
        <w:tc>
          <w:tcPr>
            <w:tcW w:w="4535" w:type="dxa"/>
          </w:tcPr>
          <w:p w14:paraId="4471A9AC" w14:textId="77777777" w:rsidR="00814F58" w:rsidRPr="005B0A88" w:rsidRDefault="00814F58" w:rsidP="00D83E39">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14:paraId="5787034D" w14:textId="77777777" w:rsidR="00814F58" w:rsidRPr="005B0A88" w:rsidRDefault="00814F58" w:rsidP="00D83E39">
            <w:pPr>
              <w:pStyle w:val="TAL"/>
            </w:pPr>
          </w:p>
        </w:tc>
        <w:tc>
          <w:tcPr>
            <w:tcW w:w="1700" w:type="dxa"/>
          </w:tcPr>
          <w:p w14:paraId="71967650" w14:textId="77777777" w:rsidR="00814F58" w:rsidRPr="005B0A88" w:rsidRDefault="00814F58" w:rsidP="00D83E39">
            <w:pPr>
              <w:pStyle w:val="TAL"/>
            </w:pPr>
          </w:p>
        </w:tc>
        <w:tc>
          <w:tcPr>
            <w:tcW w:w="1245" w:type="dxa"/>
          </w:tcPr>
          <w:p w14:paraId="3445D6FF" w14:textId="77777777" w:rsidR="00814F58" w:rsidRPr="005B0A88" w:rsidRDefault="00814F58" w:rsidP="00D83E39">
            <w:pPr>
              <w:pStyle w:val="TAL"/>
            </w:pPr>
          </w:p>
        </w:tc>
      </w:tr>
      <w:tr w:rsidR="00814F58" w:rsidRPr="005B0A88" w14:paraId="52ECCF0B" w14:textId="77777777" w:rsidTr="00D83E39">
        <w:trPr>
          <w:jc w:val="center"/>
        </w:trPr>
        <w:tc>
          <w:tcPr>
            <w:tcW w:w="4535" w:type="dxa"/>
          </w:tcPr>
          <w:p w14:paraId="51A3153D" w14:textId="77777777" w:rsidR="00814F58" w:rsidRPr="005B0A88" w:rsidRDefault="00814F58" w:rsidP="00D83E39">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14:paraId="78729C4C" w14:textId="77777777" w:rsidR="00814F58" w:rsidRPr="005B0A88" w:rsidRDefault="00814F58" w:rsidP="00D83E39">
            <w:pPr>
              <w:pStyle w:val="TAL"/>
            </w:pPr>
          </w:p>
        </w:tc>
        <w:tc>
          <w:tcPr>
            <w:tcW w:w="1700" w:type="dxa"/>
          </w:tcPr>
          <w:p w14:paraId="5FE31953" w14:textId="77777777" w:rsidR="00814F58" w:rsidRPr="005B0A88" w:rsidRDefault="00814F58" w:rsidP="00D83E39">
            <w:pPr>
              <w:pStyle w:val="TAL"/>
            </w:pPr>
          </w:p>
        </w:tc>
        <w:tc>
          <w:tcPr>
            <w:tcW w:w="1245" w:type="dxa"/>
          </w:tcPr>
          <w:p w14:paraId="264F7FF6" w14:textId="77777777" w:rsidR="00814F58" w:rsidRPr="005B0A88" w:rsidRDefault="00814F58" w:rsidP="00D83E39">
            <w:pPr>
              <w:pStyle w:val="TAL"/>
            </w:pPr>
          </w:p>
        </w:tc>
      </w:tr>
      <w:tr w:rsidR="00814F58" w:rsidRPr="005B0A88" w14:paraId="3464D2E2" w14:textId="77777777" w:rsidTr="00D83E39">
        <w:trPr>
          <w:jc w:val="center"/>
        </w:trPr>
        <w:tc>
          <w:tcPr>
            <w:tcW w:w="4535" w:type="dxa"/>
          </w:tcPr>
          <w:p w14:paraId="61CFA832" w14:textId="77777777" w:rsidR="00814F58" w:rsidRPr="005B0A88" w:rsidRDefault="00814F58" w:rsidP="00D83E39">
            <w:pPr>
              <w:pStyle w:val="TAL"/>
            </w:pPr>
            <w:r>
              <w:rPr>
                <w:rFonts w:cs="Arial"/>
                <w:kern w:val="2"/>
                <w:szCs w:val="18"/>
              </w:rPr>
              <w:t xml:space="preserve">  </w:t>
            </w:r>
            <w:proofErr w:type="spellStart"/>
            <w:r w:rsidRPr="005B0A88">
              <w:t>ssb</w:t>
            </w:r>
            <w:proofErr w:type="spellEnd"/>
            <w:r w:rsidRPr="005B0A88">
              <w:t>-</w:t>
            </w:r>
            <w:proofErr w:type="spellStart"/>
            <w:r w:rsidRPr="005B0A88">
              <w:t>perRACH</w:t>
            </w:r>
            <w:proofErr w:type="spellEnd"/>
            <w:r w:rsidRPr="005B0A88">
              <w:t>-Occasion</w:t>
            </w:r>
          </w:p>
        </w:tc>
        <w:tc>
          <w:tcPr>
            <w:tcW w:w="2267" w:type="dxa"/>
          </w:tcPr>
          <w:p w14:paraId="76745FC6" w14:textId="77777777" w:rsidR="00814F58" w:rsidRPr="005B0A88" w:rsidRDefault="00814F58" w:rsidP="00D83E39">
            <w:pPr>
              <w:pStyle w:val="TAL"/>
            </w:pPr>
            <w:proofErr w:type="spellStart"/>
            <w:r w:rsidRPr="005B0A88">
              <w:t>oneFourth</w:t>
            </w:r>
            <w:proofErr w:type="spellEnd"/>
          </w:p>
        </w:tc>
        <w:tc>
          <w:tcPr>
            <w:tcW w:w="1700" w:type="dxa"/>
          </w:tcPr>
          <w:p w14:paraId="698B386C" w14:textId="77777777" w:rsidR="00814F58" w:rsidRPr="005B0A88" w:rsidRDefault="00814F58" w:rsidP="00D83E39">
            <w:pPr>
              <w:pStyle w:val="TAL"/>
            </w:pPr>
          </w:p>
        </w:tc>
        <w:tc>
          <w:tcPr>
            <w:tcW w:w="1245" w:type="dxa"/>
          </w:tcPr>
          <w:p w14:paraId="1D006D10" w14:textId="77777777" w:rsidR="00814F58" w:rsidRPr="005B0A88" w:rsidRDefault="00814F58" w:rsidP="00D83E39">
            <w:pPr>
              <w:pStyle w:val="TAL"/>
            </w:pPr>
          </w:p>
        </w:tc>
      </w:tr>
      <w:tr w:rsidR="00814F58" w:rsidRPr="005B0A88" w14:paraId="4F930BD0" w14:textId="77777777" w:rsidTr="00D83E39">
        <w:trPr>
          <w:jc w:val="center"/>
        </w:trPr>
        <w:tc>
          <w:tcPr>
            <w:tcW w:w="4535" w:type="dxa"/>
          </w:tcPr>
          <w:p w14:paraId="1AFAFA4D" w14:textId="77777777" w:rsidR="00814F58" w:rsidRPr="005B0A88" w:rsidRDefault="00814F58" w:rsidP="00D83E39">
            <w:pPr>
              <w:pStyle w:val="TAL"/>
            </w:pPr>
            <w:r>
              <w:rPr>
                <w:rFonts w:cs="Arial"/>
                <w:kern w:val="2"/>
                <w:szCs w:val="18"/>
              </w:rPr>
              <w:t xml:space="preserve">  </w:t>
            </w:r>
            <w:proofErr w:type="spellStart"/>
            <w:r w:rsidRPr="005B0A88">
              <w:t>ra-ssb-OccasionMaskIndex</w:t>
            </w:r>
            <w:proofErr w:type="spellEnd"/>
          </w:p>
        </w:tc>
        <w:tc>
          <w:tcPr>
            <w:tcW w:w="2267" w:type="dxa"/>
          </w:tcPr>
          <w:p w14:paraId="2961196A" w14:textId="77777777" w:rsidR="00814F58" w:rsidRPr="005B0A88" w:rsidRDefault="00814F58" w:rsidP="00D83E39">
            <w:pPr>
              <w:pStyle w:val="TAL"/>
            </w:pPr>
            <w:r w:rsidRPr="005B0A88">
              <w:t>Not</w:t>
            </w:r>
            <w:r>
              <w:t xml:space="preserve"> </w:t>
            </w:r>
            <w:r w:rsidRPr="005B0A88">
              <w:t>present</w:t>
            </w:r>
          </w:p>
        </w:tc>
        <w:tc>
          <w:tcPr>
            <w:tcW w:w="1700" w:type="dxa"/>
          </w:tcPr>
          <w:p w14:paraId="0D18CF41" w14:textId="77777777" w:rsidR="00814F58" w:rsidRPr="005B0A88" w:rsidRDefault="00814F58" w:rsidP="00D83E39">
            <w:pPr>
              <w:pStyle w:val="TAL"/>
            </w:pPr>
          </w:p>
        </w:tc>
        <w:tc>
          <w:tcPr>
            <w:tcW w:w="1245" w:type="dxa"/>
          </w:tcPr>
          <w:p w14:paraId="0BD398A1" w14:textId="77777777" w:rsidR="00814F58" w:rsidRPr="005B0A88" w:rsidRDefault="00814F58" w:rsidP="00D83E39">
            <w:pPr>
              <w:pStyle w:val="TAL"/>
            </w:pPr>
          </w:p>
        </w:tc>
      </w:tr>
      <w:tr w:rsidR="00814F58" w:rsidRPr="005B0A88" w14:paraId="4D5CE6DC" w14:textId="77777777" w:rsidTr="00D83E39">
        <w:trPr>
          <w:jc w:val="center"/>
        </w:trPr>
        <w:tc>
          <w:tcPr>
            <w:tcW w:w="4535" w:type="dxa"/>
          </w:tcPr>
          <w:p w14:paraId="573914A9" w14:textId="77777777" w:rsidR="00814F58" w:rsidRPr="005B0A88" w:rsidRDefault="00814F58" w:rsidP="00D83E39">
            <w:pPr>
              <w:pStyle w:val="TAL"/>
            </w:pPr>
            <w:r>
              <w:rPr>
                <w:rFonts w:cs="Arial"/>
                <w:kern w:val="2"/>
                <w:szCs w:val="18"/>
              </w:rPr>
              <w:t xml:space="preserve">  </w:t>
            </w:r>
            <w:proofErr w:type="spellStart"/>
            <w:r w:rsidRPr="005B0A88">
              <w:t>recoverySearchSpaceId</w:t>
            </w:r>
            <w:proofErr w:type="spellEnd"/>
          </w:p>
        </w:tc>
        <w:tc>
          <w:tcPr>
            <w:tcW w:w="2267" w:type="dxa"/>
          </w:tcPr>
          <w:p w14:paraId="43DA7907" w14:textId="77777777" w:rsidR="00814F58" w:rsidRPr="005B0A88" w:rsidRDefault="00814F58" w:rsidP="00D83E39">
            <w:pPr>
              <w:pStyle w:val="TAL"/>
            </w:pPr>
            <w:proofErr w:type="spellStart"/>
            <w:r w:rsidRPr="005B0A88">
              <w:t>SearchSpaceId</w:t>
            </w:r>
            <w:proofErr w:type="spellEnd"/>
            <w:r>
              <w:t xml:space="preserve"> </w:t>
            </w:r>
            <w:r w:rsidRPr="005B0A88">
              <w:t>of</w:t>
            </w:r>
            <w:r>
              <w:t xml:space="preserve"> </w:t>
            </w:r>
            <w:r w:rsidRPr="005B0A88">
              <w:t>the</w:t>
            </w:r>
            <w:r>
              <w:t xml:space="preserve"> </w:t>
            </w:r>
            <w:r w:rsidRPr="005B0A88">
              <w:t>search</w:t>
            </w:r>
            <w:r>
              <w:t xml:space="preserve"> </w:t>
            </w:r>
            <w:r w:rsidRPr="005B0A88">
              <w:t>space</w:t>
            </w:r>
            <w:r>
              <w:t xml:space="preserve"> </w:t>
            </w:r>
            <w:r w:rsidRPr="005B0A88">
              <w:t>used</w:t>
            </w:r>
            <w:r>
              <w:t xml:space="preserve"> </w:t>
            </w:r>
            <w:r w:rsidRPr="005B0A88">
              <w:t>for</w:t>
            </w:r>
            <w:r>
              <w:t xml:space="preserve"> </w:t>
            </w:r>
            <w:r w:rsidRPr="005B0A88">
              <w:t>BFD</w:t>
            </w:r>
            <w:r>
              <w:t xml:space="preserve"> </w:t>
            </w:r>
            <w:r w:rsidRPr="005B0A88">
              <w:t>RAR</w:t>
            </w:r>
            <w:r>
              <w:t xml:space="preserve"> </w:t>
            </w:r>
            <w:r w:rsidRPr="005B0A88">
              <w:t>in</w:t>
            </w:r>
            <w:r>
              <w:t xml:space="preserve"> </w:t>
            </w:r>
            <w:r w:rsidRPr="005B0A88">
              <w:t>DL</w:t>
            </w:r>
            <w:r>
              <w:t xml:space="preserve"> </w:t>
            </w:r>
            <w:r w:rsidRPr="005B0A88">
              <w:t>active</w:t>
            </w:r>
            <w:r>
              <w:t xml:space="preserve"> </w:t>
            </w:r>
            <w:r w:rsidRPr="005B0A88">
              <w:t>BWP</w:t>
            </w:r>
          </w:p>
        </w:tc>
        <w:tc>
          <w:tcPr>
            <w:tcW w:w="1700" w:type="dxa"/>
          </w:tcPr>
          <w:p w14:paraId="2F61CF05" w14:textId="77777777" w:rsidR="00814F58" w:rsidRPr="005B0A88" w:rsidRDefault="00814F58" w:rsidP="00D83E39">
            <w:pPr>
              <w:pStyle w:val="TAL"/>
            </w:pPr>
          </w:p>
        </w:tc>
        <w:tc>
          <w:tcPr>
            <w:tcW w:w="1245" w:type="dxa"/>
          </w:tcPr>
          <w:p w14:paraId="564FC59C" w14:textId="77777777" w:rsidR="00814F58" w:rsidRPr="005B0A88" w:rsidRDefault="00814F58" w:rsidP="00D83E39">
            <w:pPr>
              <w:pStyle w:val="TAL"/>
            </w:pPr>
          </w:p>
        </w:tc>
      </w:tr>
      <w:tr w:rsidR="00814F58" w:rsidRPr="005B0A88" w14:paraId="739B1EBE" w14:textId="77777777" w:rsidTr="00D83E39">
        <w:trPr>
          <w:jc w:val="center"/>
        </w:trPr>
        <w:tc>
          <w:tcPr>
            <w:tcW w:w="4535" w:type="dxa"/>
          </w:tcPr>
          <w:p w14:paraId="00116310" w14:textId="77777777" w:rsidR="00814F58" w:rsidRPr="005B0A88" w:rsidRDefault="00814F58" w:rsidP="00D83E39">
            <w:pPr>
              <w:pStyle w:val="TAL"/>
            </w:pPr>
            <w:r>
              <w:rPr>
                <w:rFonts w:cs="Arial"/>
                <w:kern w:val="2"/>
                <w:szCs w:val="18"/>
              </w:rPr>
              <w:t xml:space="preserve">  </w:t>
            </w:r>
            <w:proofErr w:type="spellStart"/>
            <w:r w:rsidRPr="005B0A88">
              <w:t>ra</w:t>
            </w:r>
            <w:proofErr w:type="spellEnd"/>
            <w:r w:rsidRPr="005B0A88">
              <w:t>-Prioritization</w:t>
            </w:r>
          </w:p>
        </w:tc>
        <w:tc>
          <w:tcPr>
            <w:tcW w:w="2267" w:type="dxa"/>
          </w:tcPr>
          <w:p w14:paraId="361207D3" w14:textId="77777777" w:rsidR="00814F58" w:rsidRPr="005B0A88" w:rsidRDefault="00814F58" w:rsidP="00D83E39">
            <w:pPr>
              <w:pStyle w:val="TAL"/>
            </w:pPr>
            <w:r w:rsidRPr="005B0A88">
              <w:t>Not</w:t>
            </w:r>
            <w:r>
              <w:t xml:space="preserve"> </w:t>
            </w:r>
            <w:r w:rsidRPr="005B0A88">
              <w:t>present</w:t>
            </w:r>
          </w:p>
        </w:tc>
        <w:tc>
          <w:tcPr>
            <w:tcW w:w="1700" w:type="dxa"/>
          </w:tcPr>
          <w:p w14:paraId="6CC2E72B" w14:textId="77777777" w:rsidR="00814F58" w:rsidRPr="005B0A88" w:rsidRDefault="00814F58" w:rsidP="00D83E39">
            <w:pPr>
              <w:pStyle w:val="TAL"/>
            </w:pPr>
          </w:p>
        </w:tc>
        <w:tc>
          <w:tcPr>
            <w:tcW w:w="1245" w:type="dxa"/>
          </w:tcPr>
          <w:p w14:paraId="0C2B48F9" w14:textId="77777777" w:rsidR="00814F58" w:rsidRPr="005B0A88" w:rsidRDefault="00814F58" w:rsidP="00D83E39">
            <w:pPr>
              <w:pStyle w:val="TAL"/>
            </w:pPr>
          </w:p>
        </w:tc>
      </w:tr>
      <w:tr w:rsidR="00814F58" w:rsidRPr="005B0A88" w14:paraId="2403C637" w14:textId="77777777" w:rsidTr="00D83E39">
        <w:trPr>
          <w:jc w:val="center"/>
        </w:trPr>
        <w:tc>
          <w:tcPr>
            <w:tcW w:w="4535" w:type="dxa"/>
          </w:tcPr>
          <w:p w14:paraId="20F75842" w14:textId="77777777" w:rsidR="00814F58" w:rsidRPr="005B0A88" w:rsidRDefault="00814F58" w:rsidP="00D83E39">
            <w:pPr>
              <w:pStyle w:val="TAL"/>
            </w:pPr>
            <w:r>
              <w:rPr>
                <w:rFonts w:cs="Arial"/>
                <w:kern w:val="2"/>
                <w:szCs w:val="18"/>
              </w:rPr>
              <w:t xml:space="preserve">  </w:t>
            </w:r>
            <w:proofErr w:type="spellStart"/>
            <w:r w:rsidRPr="005B0A88">
              <w:t>beamFailureRecoveryTimer</w:t>
            </w:r>
            <w:proofErr w:type="spellEnd"/>
          </w:p>
        </w:tc>
        <w:tc>
          <w:tcPr>
            <w:tcW w:w="2267" w:type="dxa"/>
          </w:tcPr>
          <w:p w14:paraId="4C01B1EB" w14:textId="77777777" w:rsidR="00814F58" w:rsidRPr="005B0A88" w:rsidRDefault="00814F58" w:rsidP="00D83E39">
            <w:pPr>
              <w:pStyle w:val="TAL"/>
            </w:pPr>
            <w:r w:rsidRPr="005B0A88">
              <w:t>Not</w:t>
            </w:r>
            <w:r>
              <w:t xml:space="preserve"> </w:t>
            </w:r>
            <w:r w:rsidRPr="005B0A88">
              <w:t>present</w:t>
            </w:r>
          </w:p>
        </w:tc>
        <w:tc>
          <w:tcPr>
            <w:tcW w:w="1700" w:type="dxa"/>
          </w:tcPr>
          <w:p w14:paraId="78136B52" w14:textId="77777777" w:rsidR="00814F58" w:rsidRPr="005B0A88" w:rsidRDefault="00814F58" w:rsidP="00D83E39">
            <w:pPr>
              <w:pStyle w:val="TAL"/>
            </w:pPr>
          </w:p>
        </w:tc>
        <w:tc>
          <w:tcPr>
            <w:tcW w:w="1245" w:type="dxa"/>
          </w:tcPr>
          <w:p w14:paraId="1C0918A9" w14:textId="77777777" w:rsidR="00814F58" w:rsidRPr="005B0A88" w:rsidRDefault="00814F58" w:rsidP="00D83E39">
            <w:pPr>
              <w:pStyle w:val="TAL"/>
            </w:pPr>
          </w:p>
        </w:tc>
      </w:tr>
      <w:tr w:rsidR="00814F58" w:rsidRPr="005B0A88" w14:paraId="06B70A4A" w14:textId="77777777" w:rsidTr="00D83E39">
        <w:trPr>
          <w:jc w:val="center"/>
        </w:trPr>
        <w:tc>
          <w:tcPr>
            <w:tcW w:w="4535" w:type="dxa"/>
          </w:tcPr>
          <w:p w14:paraId="3FD7F603" w14:textId="77777777" w:rsidR="00814F58" w:rsidRPr="005B0A88" w:rsidRDefault="00814F58" w:rsidP="00D83E39">
            <w:pPr>
              <w:pStyle w:val="TAL"/>
            </w:pPr>
            <w:r w:rsidRPr="005B0A88">
              <w:t>}</w:t>
            </w:r>
          </w:p>
        </w:tc>
        <w:tc>
          <w:tcPr>
            <w:tcW w:w="2267" w:type="dxa"/>
          </w:tcPr>
          <w:p w14:paraId="5B05963F" w14:textId="77777777" w:rsidR="00814F58" w:rsidRPr="005B0A88" w:rsidRDefault="00814F58" w:rsidP="00D83E39">
            <w:pPr>
              <w:pStyle w:val="TAL"/>
            </w:pPr>
          </w:p>
        </w:tc>
        <w:tc>
          <w:tcPr>
            <w:tcW w:w="1700" w:type="dxa"/>
          </w:tcPr>
          <w:p w14:paraId="0061E1D5" w14:textId="77777777" w:rsidR="00814F58" w:rsidRPr="005B0A88" w:rsidRDefault="00814F58" w:rsidP="00D83E39">
            <w:pPr>
              <w:pStyle w:val="TAL"/>
            </w:pPr>
          </w:p>
        </w:tc>
        <w:tc>
          <w:tcPr>
            <w:tcW w:w="1245" w:type="dxa"/>
          </w:tcPr>
          <w:p w14:paraId="46214DEB" w14:textId="77777777" w:rsidR="00814F58" w:rsidRPr="005B0A88" w:rsidRDefault="00814F58" w:rsidP="00D83E39">
            <w:pPr>
              <w:pStyle w:val="TAL"/>
            </w:pPr>
          </w:p>
        </w:tc>
      </w:tr>
    </w:tbl>
    <w:p w14:paraId="3712798C" w14:textId="77777777" w:rsidR="00814F58" w:rsidRPr="005B0A88" w:rsidRDefault="00814F58" w:rsidP="00814F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7796"/>
      </w:tblGrid>
      <w:tr w:rsidR="00814F58" w:rsidRPr="005B0A88" w14:paraId="327C5D16" w14:textId="77777777" w:rsidTr="00D83E39">
        <w:trPr>
          <w:jc w:val="center"/>
        </w:trPr>
        <w:tc>
          <w:tcPr>
            <w:tcW w:w="1951" w:type="dxa"/>
          </w:tcPr>
          <w:p w14:paraId="5ACDC055" w14:textId="77777777" w:rsidR="00814F58" w:rsidRPr="005B0A88" w:rsidRDefault="00814F58" w:rsidP="00D83E39">
            <w:pPr>
              <w:pStyle w:val="TAH"/>
            </w:pPr>
            <w:r w:rsidRPr="005B0A88">
              <w:t>Condition</w:t>
            </w:r>
          </w:p>
        </w:tc>
        <w:tc>
          <w:tcPr>
            <w:tcW w:w="7796" w:type="dxa"/>
          </w:tcPr>
          <w:p w14:paraId="225859DE" w14:textId="77777777" w:rsidR="00814F58" w:rsidRPr="005B0A88" w:rsidRDefault="00814F58" w:rsidP="00D83E39">
            <w:pPr>
              <w:pStyle w:val="TAH"/>
            </w:pPr>
            <w:r w:rsidRPr="005B0A88">
              <w:t>Explanation</w:t>
            </w:r>
          </w:p>
        </w:tc>
      </w:tr>
      <w:tr w:rsidR="00814F58" w:rsidRPr="005B0A88" w14:paraId="3EBA786A" w14:textId="77777777" w:rsidTr="00D83E39">
        <w:trPr>
          <w:jc w:val="center"/>
        </w:trPr>
        <w:tc>
          <w:tcPr>
            <w:tcW w:w="1951" w:type="dxa"/>
          </w:tcPr>
          <w:p w14:paraId="680BDAC0" w14:textId="77777777" w:rsidR="00814F58" w:rsidRPr="005B0A88" w:rsidRDefault="00814F58" w:rsidP="00D83E39">
            <w:pPr>
              <w:pStyle w:val="TAL"/>
            </w:pPr>
            <w:r w:rsidRPr="005B0A88">
              <w:t>SSB</w:t>
            </w:r>
          </w:p>
        </w:tc>
        <w:tc>
          <w:tcPr>
            <w:tcW w:w="7796" w:type="dxa"/>
          </w:tcPr>
          <w:p w14:paraId="29D3D5B6" w14:textId="77777777" w:rsidR="00814F58" w:rsidRPr="005B0A88" w:rsidRDefault="00814F58" w:rsidP="00D83E39">
            <w:pPr>
              <w:pStyle w:val="TAL"/>
              <w:rPr>
                <w:lang w:eastAsia="ja-JP"/>
              </w:rPr>
            </w:pPr>
            <w:r w:rsidRPr="005B0A88">
              <w:t>Configuration</w:t>
            </w:r>
            <w:r>
              <w:t xml:space="preserve"> </w:t>
            </w:r>
            <w:r w:rsidRPr="005B0A88">
              <w:t>for</w:t>
            </w:r>
            <w:r>
              <w:t xml:space="preserve"> </w:t>
            </w:r>
            <w:r w:rsidRPr="005B0A88">
              <w:t>SSB</w:t>
            </w:r>
            <w:r>
              <w:t xml:space="preserve"> </w:t>
            </w:r>
            <w:r w:rsidRPr="005B0A88">
              <w:t>based</w:t>
            </w:r>
            <w:r>
              <w:t xml:space="preserve"> </w:t>
            </w:r>
            <w:r w:rsidRPr="005B0A88">
              <w:t>CBD</w:t>
            </w:r>
          </w:p>
        </w:tc>
      </w:tr>
      <w:tr w:rsidR="00814F58" w:rsidRPr="005B0A88" w14:paraId="12847146" w14:textId="77777777" w:rsidTr="00D83E39">
        <w:trPr>
          <w:jc w:val="center"/>
        </w:trPr>
        <w:tc>
          <w:tcPr>
            <w:tcW w:w="1951" w:type="dxa"/>
          </w:tcPr>
          <w:p w14:paraId="12AA576C" w14:textId="77777777" w:rsidR="00814F58" w:rsidRPr="005B0A88" w:rsidRDefault="00814F58" w:rsidP="00D83E39">
            <w:pPr>
              <w:pStyle w:val="TAL"/>
            </w:pPr>
            <w:r w:rsidRPr="005B0A88">
              <w:t>CSI-RS</w:t>
            </w:r>
          </w:p>
        </w:tc>
        <w:tc>
          <w:tcPr>
            <w:tcW w:w="7796" w:type="dxa"/>
          </w:tcPr>
          <w:p w14:paraId="2BE886B4" w14:textId="77777777" w:rsidR="00814F58" w:rsidRPr="005B0A88" w:rsidRDefault="00814F58" w:rsidP="00D83E39">
            <w:pPr>
              <w:pStyle w:val="TAL"/>
              <w:rPr>
                <w:lang w:eastAsia="ja-JP"/>
              </w:rPr>
            </w:pPr>
            <w:r w:rsidRPr="005B0A88">
              <w:t>Configuration</w:t>
            </w:r>
            <w:r>
              <w:t xml:space="preserve"> </w:t>
            </w:r>
            <w:r w:rsidRPr="005B0A88">
              <w:t>for</w:t>
            </w:r>
            <w:r>
              <w:t xml:space="preserve"> </w:t>
            </w:r>
            <w:r w:rsidRPr="005B0A88">
              <w:t>CSI-RS</w:t>
            </w:r>
            <w:r>
              <w:t xml:space="preserve"> </w:t>
            </w:r>
            <w:r w:rsidRPr="005B0A88">
              <w:t>based</w:t>
            </w:r>
            <w:r>
              <w:t xml:space="preserve"> </w:t>
            </w:r>
            <w:r w:rsidRPr="005B0A88">
              <w:t>CBD</w:t>
            </w:r>
          </w:p>
        </w:tc>
      </w:tr>
    </w:tbl>
    <w:p w14:paraId="7DFA41A6" w14:textId="77777777" w:rsidR="00814F58" w:rsidRDefault="00814F58" w:rsidP="00814F58"/>
    <w:p w14:paraId="78EDFB18" w14:textId="77777777" w:rsidR="00D83E39" w:rsidRPr="005B0A88" w:rsidRDefault="00D83E39" w:rsidP="00D83E39">
      <w:pPr>
        <w:pStyle w:val="H6"/>
      </w:pPr>
      <w:r w:rsidRPr="005B0A88">
        <w:t>BWP-</w:t>
      </w:r>
      <w:proofErr w:type="spellStart"/>
      <w:r w:rsidRPr="005B0A88">
        <w:t>UplinkDedicated</w:t>
      </w:r>
      <w:proofErr w:type="spellEnd"/>
    </w:p>
    <w:p w14:paraId="5CC6CB84" w14:textId="77777777" w:rsidR="00D83E39" w:rsidRPr="005B0A88" w:rsidRDefault="00D83E39" w:rsidP="00D83E39">
      <w:pPr>
        <w:rPr>
          <w:lang w:eastAsia="zh-CN"/>
        </w:rPr>
      </w:pPr>
      <w:r w:rsidRPr="005B0A88">
        <w:rPr>
          <w:lang w:eastAsia="zh-CN"/>
        </w:rPr>
        <w:t>Default BWP configuration for Beam Failure Recovery</w:t>
      </w:r>
    </w:p>
    <w:p w14:paraId="517A7446" w14:textId="77777777" w:rsidR="00D83E39" w:rsidRPr="005B0A88" w:rsidRDefault="00D83E39" w:rsidP="00D83E39">
      <w:pPr>
        <w:pStyle w:val="TH"/>
      </w:pPr>
      <w:r w:rsidRPr="005B0A88">
        <w:lastRenderedPageBreak/>
        <w:t xml:space="preserve">Table H.3.1-10A: </w:t>
      </w:r>
      <w:r w:rsidRPr="005B0A88">
        <w:rPr>
          <w:i/>
        </w:rPr>
        <w:t>BWP-</w:t>
      </w:r>
      <w:proofErr w:type="spellStart"/>
      <w:r w:rsidRPr="005B0A88">
        <w:rPr>
          <w:i/>
        </w:rPr>
        <w:t>UplinkDedicated</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83E39" w:rsidRPr="005B0A88" w14:paraId="5658F6D5" w14:textId="77777777" w:rsidTr="00D83E39">
        <w:trPr>
          <w:jc w:val="center"/>
        </w:trPr>
        <w:tc>
          <w:tcPr>
            <w:tcW w:w="9747" w:type="dxa"/>
            <w:gridSpan w:val="4"/>
          </w:tcPr>
          <w:p w14:paraId="61CB7BCB" w14:textId="77777777" w:rsidR="00D83E39" w:rsidRPr="005B0A88" w:rsidRDefault="00D83E39" w:rsidP="00D83E39">
            <w:pPr>
              <w:pStyle w:val="TAH"/>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4.6.3-15</w:t>
            </w:r>
          </w:p>
        </w:tc>
      </w:tr>
      <w:tr w:rsidR="00D83E39" w:rsidRPr="005B0A88" w14:paraId="71446310" w14:textId="77777777" w:rsidTr="00D83E39">
        <w:trPr>
          <w:jc w:val="center"/>
        </w:trPr>
        <w:tc>
          <w:tcPr>
            <w:tcW w:w="4535" w:type="dxa"/>
          </w:tcPr>
          <w:p w14:paraId="2E022C49" w14:textId="77777777" w:rsidR="00D83E39" w:rsidRPr="005B0A88" w:rsidRDefault="00D83E39" w:rsidP="00D83E39">
            <w:pPr>
              <w:pStyle w:val="TAH"/>
            </w:pPr>
            <w:r w:rsidRPr="005B0A88">
              <w:t>Information</w:t>
            </w:r>
            <w:r>
              <w:t xml:space="preserve"> </w:t>
            </w:r>
            <w:r w:rsidRPr="005B0A88">
              <w:t>Element</w:t>
            </w:r>
          </w:p>
        </w:tc>
        <w:tc>
          <w:tcPr>
            <w:tcW w:w="2267" w:type="dxa"/>
          </w:tcPr>
          <w:p w14:paraId="2469BD5F" w14:textId="77777777" w:rsidR="00D83E39" w:rsidRPr="005B0A88" w:rsidRDefault="00D83E39" w:rsidP="00D83E39">
            <w:pPr>
              <w:pStyle w:val="TAH"/>
            </w:pPr>
            <w:r w:rsidRPr="005B0A88">
              <w:t>Value/remark</w:t>
            </w:r>
          </w:p>
        </w:tc>
        <w:tc>
          <w:tcPr>
            <w:tcW w:w="1700" w:type="dxa"/>
          </w:tcPr>
          <w:p w14:paraId="0792989E" w14:textId="77777777" w:rsidR="00D83E39" w:rsidRPr="005B0A88" w:rsidRDefault="00D83E39" w:rsidP="00D83E39">
            <w:pPr>
              <w:pStyle w:val="TAH"/>
            </w:pPr>
            <w:r w:rsidRPr="005B0A88">
              <w:t>Comment</w:t>
            </w:r>
          </w:p>
        </w:tc>
        <w:tc>
          <w:tcPr>
            <w:tcW w:w="1245" w:type="dxa"/>
          </w:tcPr>
          <w:p w14:paraId="1DF5943B" w14:textId="77777777" w:rsidR="00D83E39" w:rsidRPr="005B0A88" w:rsidRDefault="00D83E39" w:rsidP="00D83E39">
            <w:pPr>
              <w:pStyle w:val="TAH"/>
            </w:pPr>
            <w:r w:rsidRPr="005B0A88">
              <w:t>Condition</w:t>
            </w:r>
          </w:p>
        </w:tc>
      </w:tr>
      <w:tr w:rsidR="00D83E39" w:rsidRPr="005B0A88" w14:paraId="45B07C7D" w14:textId="77777777" w:rsidTr="00D83E39">
        <w:trPr>
          <w:jc w:val="center"/>
        </w:trPr>
        <w:tc>
          <w:tcPr>
            <w:tcW w:w="4535" w:type="dxa"/>
          </w:tcPr>
          <w:p w14:paraId="67994F87" w14:textId="77777777" w:rsidR="00D83E39" w:rsidRPr="005B0A88" w:rsidRDefault="00D83E39" w:rsidP="00D83E39">
            <w:pPr>
              <w:pStyle w:val="TAL"/>
            </w:pPr>
            <w:r w:rsidRPr="005B0A88">
              <w:t>BWP-</w:t>
            </w:r>
            <w:proofErr w:type="spellStart"/>
            <w:r w:rsidRPr="005B0A88">
              <w:t>UplinkDedicated</w:t>
            </w:r>
            <w:proofErr w:type="spellEnd"/>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14:paraId="7F8CCB7A" w14:textId="77777777" w:rsidR="00D83E39" w:rsidRPr="005B0A88" w:rsidRDefault="00D83E39" w:rsidP="00D83E39">
            <w:pPr>
              <w:pStyle w:val="TAL"/>
            </w:pPr>
          </w:p>
        </w:tc>
        <w:tc>
          <w:tcPr>
            <w:tcW w:w="1700" w:type="dxa"/>
          </w:tcPr>
          <w:p w14:paraId="5766F491" w14:textId="77777777" w:rsidR="00D83E39" w:rsidRPr="005B0A88" w:rsidRDefault="00D83E39" w:rsidP="00D83E39">
            <w:pPr>
              <w:pStyle w:val="TAL"/>
            </w:pPr>
          </w:p>
        </w:tc>
        <w:tc>
          <w:tcPr>
            <w:tcW w:w="1245" w:type="dxa"/>
          </w:tcPr>
          <w:p w14:paraId="23C13239" w14:textId="77777777" w:rsidR="00D83E39" w:rsidRPr="005B0A88" w:rsidRDefault="00D83E39" w:rsidP="00D83E39">
            <w:pPr>
              <w:pStyle w:val="TAL"/>
            </w:pPr>
          </w:p>
        </w:tc>
      </w:tr>
      <w:tr w:rsidR="00D83E39" w:rsidRPr="005B0A88" w14:paraId="5161C029" w14:textId="77777777" w:rsidTr="00D83E39">
        <w:trPr>
          <w:jc w:val="center"/>
        </w:trPr>
        <w:tc>
          <w:tcPr>
            <w:tcW w:w="4535" w:type="dxa"/>
          </w:tcPr>
          <w:p w14:paraId="1EA4A1B3" w14:textId="77777777" w:rsidR="00D83E39" w:rsidRPr="005B0A88" w:rsidRDefault="00D83E39" w:rsidP="00D83E39">
            <w:pPr>
              <w:pStyle w:val="TAL"/>
            </w:pPr>
            <w:r>
              <w:t xml:space="preserve">  </w:t>
            </w:r>
            <w:proofErr w:type="spellStart"/>
            <w:r w:rsidRPr="005B0A88">
              <w:t>beamFailureRecoveryConfig</w:t>
            </w:r>
            <w:proofErr w:type="spellEnd"/>
          </w:p>
        </w:tc>
        <w:tc>
          <w:tcPr>
            <w:tcW w:w="2267" w:type="dxa"/>
          </w:tcPr>
          <w:p w14:paraId="2CDC2526" w14:textId="77777777" w:rsidR="00D83E39" w:rsidRPr="005B0A88" w:rsidRDefault="00D83E39" w:rsidP="00D83E39">
            <w:pPr>
              <w:pStyle w:val="TAL"/>
            </w:pPr>
            <w:proofErr w:type="spellStart"/>
            <w:r w:rsidRPr="005B0A88">
              <w:t>BeamFailureRecoveryConfig</w:t>
            </w:r>
            <w:proofErr w:type="spellEnd"/>
            <w:r w:rsidRPr="005B0A88">
              <w:t>-DEFAULT</w:t>
            </w:r>
          </w:p>
        </w:tc>
        <w:tc>
          <w:tcPr>
            <w:tcW w:w="1700" w:type="dxa"/>
          </w:tcPr>
          <w:p w14:paraId="1489E379" w14:textId="77777777" w:rsidR="00D83E39" w:rsidRPr="005B0A88" w:rsidRDefault="00D83E39" w:rsidP="00D83E39">
            <w:pPr>
              <w:pStyle w:val="TAL"/>
            </w:pPr>
          </w:p>
        </w:tc>
        <w:tc>
          <w:tcPr>
            <w:tcW w:w="1245" w:type="dxa"/>
          </w:tcPr>
          <w:p w14:paraId="08E84312" w14:textId="77777777" w:rsidR="00D83E39" w:rsidRPr="005B0A88" w:rsidRDefault="00D83E39" w:rsidP="00D83E39">
            <w:pPr>
              <w:pStyle w:val="TAL"/>
            </w:pPr>
          </w:p>
        </w:tc>
      </w:tr>
      <w:tr w:rsidR="00D83E39" w:rsidRPr="005B0A88" w14:paraId="5925DBC7" w14:textId="77777777" w:rsidTr="00D83E39">
        <w:trPr>
          <w:jc w:val="center"/>
        </w:trPr>
        <w:tc>
          <w:tcPr>
            <w:tcW w:w="4535" w:type="dxa"/>
          </w:tcPr>
          <w:p w14:paraId="2E15CEB2" w14:textId="77777777" w:rsidR="00D83E39" w:rsidRPr="005B0A88" w:rsidRDefault="00D83E39" w:rsidP="00D83E39">
            <w:pPr>
              <w:pStyle w:val="TAL"/>
            </w:pPr>
            <w:r w:rsidRPr="005B0A88">
              <w:t>}</w:t>
            </w:r>
          </w:p>
        </w:tc>
        <w:tc>
          <w:tcPr>
            <w:tcW w:w="2267" w:type="dxa"/>
          </w:tcPr>
          <w:p w14:paraId="15A7486D" w14:textId="77777777" w:rsidR="00D83E39" w:rsidRPr="005B0A88" w:rsidRDefault="00D83E39" w:rsidP="00D83E39">
            <w:pPr>
              <w:pStyle w:val="TAL"/>
            </w:pPr>
          </w:p>
        </w:tc>
        <w:tc>
          <w:tcPr>
            <w:tcW w:w="1700" w:type="dxa"/>
          </w:tcPr>
          <w:p w14:paraId="4D923532" w14:textId="77777777" w:rsidR="00D83E39" w:rsidRPr="005B0A88" w:rsidRDefault="00D83E39" w:rsidP="00D83E39">
            <w:pPr>
              <w:pStyle w:val="TAL"/>
            </w:pPr>
          </w:p>
        </w:tc>
        <w:tc>
          <w:tcPr>
            <w:tcW w:w="1245" w:type="dxa"/>
          </w:tcPr>
          <w:p w14:paraId="7D0F9075" w14:textId="77777777" w:rsidR="00D83E39" w:rsidRPr="005B0A88" w:rsidRDefault="00D83E39" w:rsidP="00D83E39">
            <w:pPr>
              <w:pStyle w:val="TAL"/>
            </w:pPr>
          </w:p>
        </w:tc>
      </w:tr>
    </w:tbl>
    <w:p w14:paraId="1C6D4420" w14:textId="77777777" w:rsidR="00D83E39" w:rsidRPr="005B0A88" w:rsidRDefault="00D83E39" w:rsidP="00D83E39"/>
    <w:p w14:paraId="26DB4982" w14:textId="77777777" w:rsidR="00D83E39" w:rsidRPr="005B0A88" w:rsidRDefault="00D83E39" w:rsidP="00D83E39">
      <w:pPr>
        <w:pStyle w:val="H6"/>
      </w:pPr>
      <w:r w:rsidRPr="005B0A88">
        <w:t>RACH-</w:t>
      </w:r>
      <w:proofErr w:type="spellStart"/>
      <w:r w:rsidRPr="005B0A88">
        <w:t>ConfigGeneric</w:t>
      </w:r>
      <w:proofErr w:type="spellEnd"/>
      <w:r w:rsidRPr="005B0A88">
        <w:t>-DEFAULT</w:t>
      </w:r>
    </w:p>
    <w:p w14:paraId="459FB773" w14:textId="77777777" w:rsidR="00D83E39" w:rsidRPr="005B0A88" w:rsidRDefault="00D83E39" w:rsidP="00D83E39">
      <w:r w:rsidRPr="005B0A88">
        <w:t>Default generic configuration for contention-free RACH in link recovery.</w:t>
      </w:r>
    </w:p>
    <w:p w14:paraId="1B4D8B99" w14:textId="77777777" w:rsidR="00D83E39" w:rsidRPr="005B0A88" w:rsidRDefault="00D83E39" w:rsidP="00D83E39">
      <w:pPr>
        <w:pStyle w:val="TH"/>
      </w:pPr>
      <w:r w:rsidRPr="005B0A88">
        <w:t>Table H.3.1-11: RACH-</w:t>
      </w:r>
      <w:proofErr w:type="spellStart"/>
      <w:r w:rsidRPr="005B0A88">
        <w:t>ConfigGeneric</w:t>
      </w:r>
      <w:proofErr w:type="spellEnd"/>
      <w:r w:rsidRPr="005B0A88">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83E39" w:rsidRPr="005B0A88" w14:paraId="28F40841" w14:textId="77777777" w:rsidTr="00D83E39">
        <w:trPr>
          <w:jc w:val="center"/>
        </w:trPr>
        <w:tc>
          <w:tcPr>
            <w:tcW w:w="9747" w:type="dxa"/>
            <w:gridSpan w:val="4"/>
          </w:tcPr>
          <w:p w14:paraId="08F137BD" w14:textId="77777777" w:rsidR="00D83E39" w:rsidRPr="005B0A88" w:rsidRDefault="00D83E39" w:rsidP="00D83E39">
            <w:pPr>
              <w:pStyle w:val="TAH"/>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7.3.1-14</w:t>
            </w:r>
          </w:p>
        </w:tc>
      </w:tr>
      <w:tr w:rsidR="00D83E39" w:rsidRPr="005B0A88" w14:paraId="7ED38A84" w14:textId="77777777" w:rsidTr="00D83E39">
        <w:trPr>
          <w:jc w:val="center"/>
        </w:trPr>
        <w:tc>
          <w:tcPr>
            <w:tcW w:w="4535" w:type="dxa"/>
          </w:tcPr>
          <w:p w14:paraId="34ED811A" w14:textId="77777777" w:rsidR="00D83E39" w:rsidRPr="005B0A88" w:rsidRDefault="00D83E39" w:rsidP="00D83E39">
            <w:pPr>
              <w:pStyle w:val="TAH"/>
            </w:pPr>
            <w:r w:rsidRPr="005B0A88">
              <w:t>Information</w:t>
            </w:r>
            <w:r>
              <w:t xml:space="preserve"> </w:t>
            </w:r>
            <w:r w:rsidRPr="005B0A88">
              <w:t>Element</w:t>
            </w:r>
          </w:p>
        </w:tc>
        <w:tc>
          <w:tcPr>
            <w:tcW w:w="2267" w:type="dxa"/>
          </w:tcPr>
          <w:p w14:paraId="167E93F8" w14:textId="77777777" w:rsidR="00D83E39" w:rsidRPr="005B0A88" w:rsidRDefault="00D83E39" w:rsidP="00D83E39">
            <w:pPr>
              <w:pStyle w:val="TAH"/>
            </w:pPr>
            <w:r w:rsidRPr="005B0A88">
              <w:t>Value/remark</w:t>
            </w:r>
          </w:p>
        </w:tc>
        <w:tc>
          <w:tcPr>
            <w:tcW w:w="1700" w:type="dxa"/>
          </w:tcPr>
          <w:p w14:paraId="10FF5C8D" w14:textId="77777777" w:rsidR="00D83E39" w:rsidRPr="005B0A88" w:rsidRDefault="00D83E39" w:rsidP="00D83E39">
            <w:pPr>
              <w:pStyle w:val="TAH"/>
            </w:pPr>
            <w:r w:rsidRPr="005B0A88">
              <w:t>Comment</w:t>
            </w:r>
          </w:p>
        </w:tc>
        <w:tc>
          <w:tcPr>
            <w:tcW w:w="1245" w:type="dxa"/>
          </w:tcPr>
          <w:p w14:paraId="2F8E3D54" w14:textId="77777777" w:rsidR="00D83E39" w:rsidRPr="005B0A88" w:rsidRDefault="00D83E39" w:rsidP="00D83E39">
            <w:pPr>
              <w:pStyle w:val="TAH"/>
            </w:pPr>
            <w:r w:rsidRPr="005B0A88">
              <w:t>Condition</w:t>
            </w:r>
          </w:p>
        </w:tc>
      </w:tr>
      <w:tr w:rsidR="00D83E39" w:rsidRPr="005B0A88" w14:paraId="03A202C8" w14:textId="77777777" w:rsidTr="00D83E39">
        <w:trPr>
          <w:jc w:val="center"/>
        </w:trPr>
        <w:tc>
          <w:tcPr>
            <w:tcW w:w="4535" w:type="dxa"/>
            <w:tcBorders>
              <w:bottom w:val="nil"/>
            </w:tcBorders>
          </w:tcPr>
          <w:p w14:paraId="1475E357" w14:textId="77777777" w:rsidR="00D83E39" w:rsidRPr="005B0A88" w:rsidRDefault="00D83E39" w:rsidP="00D83E39">
            <w:pPr>
              <w:pStyle w:val="TAL"/>
            </w:pPr>
            <w:r w:rsidRPr="005B0A88">
              <w:t>RACH-</w:t>
            </w:r>
            <w:proofErr w:type="spellStart"/>
            <w:r w:rsidRPr="005B0A88">
              <w:t>ConfigGeneric</w:t>
            </w:r>
            <w:proofErr w:type="spellEnd"/>
            <w:r>
              <w:t xml:space="preserve"> </w:t>
            </w:r>
            <w:r w:rsidRPr="005B0A88">
              <w:t>::=</w:t>
            </w:r>
            <w:r>
              <w:t xml:space="preserve"> </w:t>
            </w:r>
            <w:r w:rsidRPr="005B0A88">
              <w:rPr>
                <w:snapToGrid w:val="0"/>
              </w:rPr>
              <w:t>SEQUENCE</w:t>
            </w:r>
            <w:r>
              <w:rPr>
                <w:snapToGrid w:val="0"/>
              </w:rPr>
              <w:t xml:space="preserve"> </w:t>
            </w:r>
            <w:r w:rsidRPr="005B0A88">
              <w:t>{</w:t>
            </w:r>
          </w:p>
        </w:tc>
        <w:tc>
          <w:tcPr>
            <w:tcW w:w="2267" w:type="dxa"/>
            <w:tcBorders>
              <w:bottom w:val="nil"/>
            </w:tcBorders>
          </w:tcPr>
          <w:p w14:paraId="099F3DFA" w14:textId="77777777" w:rsidR="00D83E39" w:rsidRPr="005B0A88" w:rsidRDefault="00D83E39" w:rsidP="00D83E39">
            <w:pPr>
              <w:pStyle w:val="TAL"/>
            </w:pPr>
          </w:p>
        </w:tc>
        <w:tc>
          <w:tcPr>
            <w:tcW w:w="1700" w:type="dxa"/>
            <w:tcBorders>
              <w:bottom w:val="nil"/>
            </w:tcBorders>
          </w:tcPr>
          <w:p w14:paraId="3D194A3B" w14:textId="77777777" w:rsidR="00D83E39" w:rsidRPr="005B0A88" w:rsidRDefault="00D83E39" w:rsidP="00D83E39">
            <w:pPr>
              <w:pStyle w:val="TAL"/>
            </w:pPr>
          </w:p>
        </w:tc>
        <w:tc>
          <w:tcPr>
            <w:tcW w:w="1245" w:type="dxa"/>
            <w:tcBorders>
              <w:bottom w:val="nil"/>
            </w:tcBorders>
          </w:tcPr>
          <w:p w14:paraId="0E418BEF" w14:textId="77777777" w:rsidR="00D83E39" w:rsidRPr="005B0A88" w:rsidRDefault="00D83E39" w:rsidP="00D83E39">
            <w:pPr>
              <w:pStyle w:val="TAL"/>
            </w:pPr>
          </w:p>
        </w:tc>
      </w:tr>
      <w:tr w:rsidR="00D83E39" w:rsidRPr="005B0A88" w14:paraId="61DC8EB9" w14:textId="77777777" w:rsidTr="00D83E39">
        <w:trPr>
          <w:jc w:val="center"/>
        </w:trPr>
        <w:tc>
          <w:tcPr>
            <w:tcW w:w="4535" w:type="dxa"/>
            <w:tcBorders>
              <w:top w:val="nil"/>
              <w:bottom w:val="single" w:sz="4" w:space="0" w:color="auto"/>
            </w:tcBorders>
          </w:tcPr>
          <w:p w14:paraId="7951538C" w14:textId="77777777" w:rsidR="00D83E39" w:rsidRDefault="00D83E39" w:rsidP="00D83E39">
            <w:pPr>
              <w:pStyle w:val="TAL"/>
            </w:pPr>
            <w:r>
              <w:rPr>
                <w:rFonts w:hint="eastAsia"/>
                <w:lang w:eastAsia="ja-JP"/>
              </w:rPr>
              <w:t xml:space="preserve"> </w:t>
            </w:r>
            <w:r>
              <w:rPr>
                <w:lang w:eastAsia="ja-JP"/>
              </w:rPr>
              <w:t xml:space="preserve"> </w:t>
            </w:r>
            <w:proofErr w:type="spellStart"/>
            <w:r w:rsidRPr="00BE2064">
              <w:t>preambleTransMax</w:t>
            </w:r>
            <w:proofErr w:type="spellEnd"/>
          </w:p>
        </w:tc>
        <w:tc>
          <w:tcPr>
            <w:tcW w:w="2267" w:type="dxa"/>
            <w:tcBorders>
              <w:top w:val="nil"/>
              <w:bottom w:val="single" w:sz="4" w:space="0" w:color="auto"/>
            </w:tcBorders>
          </w:tcPr>
          <w:p w14:paraId="3FFF1819" w14:textId="77777777" w:rsidR="00D83E39" w:rsidRPr="005B0A88" w:rsidRDefault="00D83E39" w:rsidP="00D83E39">
            <w:pPr>
              <w:pStyle w:val="TAL"/>
            </w:pPr>
            <w:r>
              <w:rPr>
                <w:rFonts w:hint="eastAsia"/>
                <w:lang w:eastAsia="ja-JP"/>
              </w:rPr>
              <w:t>n</w:t>
            </w:r>
            <w:r>
              <w:rPr>
                <w:lang w:eastAsia="ja-JP"/>
              </w:rPr>
              <w:t>200</w:t>
            </w:r>
          </w:p>
        </w:tc>
        <w:tc>
          <w:tcPr>
            <w:tcW w:w="1700" w:type="dxa"/>
            <w:tcBorders>
              <w:top w:val="nil"/>
              <w:bottom w:val="single" w:sz="4" w:space="0" w:color="auto"/>
            </w:tcBorders>
          </w:tcPr>
          <w:p w14:paraId="384C42D6" w14:textId="77777777" w:rsidR="00D83E39" w:rsidRPr="005B0A88" w:rsidRDefault="00D83E39" w:rsidP="00D83E39">
            <w:pPr>
              <w:pStyle w:val="TAL"/>
            </w:pPr>
          </w:p>
        </w:tc>
        <w:tc>
          <w:tcPr>
            <w:tcW w:w="1245" w:type="dxa"/>
            <w:tcBorders>
              <w:top w:val="nil"/>
              <w:bottom w:val="single" w:sz="4" w:space="0" w:color="auto"/>
            </w:tcBorders>
          </w:tcPr>
          <w:p w14:paraId="60ACD7B8" w14:textId="77777777" w:rsidR="00D83E39" w:rsidRPr="005B0A88" w:rsidRDefault="00D83E39" w:rsidP="00D83E39">
            <w:pPr>
              <w:pStyle w:val="TAL"/>
              <w:rPr>
                <w:lang w:eastAsia="zh-CN"/>
              </w:rPr>
            </w:pPr>
            <w:r>
              <w:rPr>
                <w:rFonts w:hint="eastAsia"/>
                <w:lang w:eastAsia="ja-JP"/>
              </w:rPr>
              <w:t>C</w:t>
            </w:r>
            <w:r>
              <w:rPr>
                <w:lang w:eastAsia="ja-JP"/>
              </w:rPr>
              <w:t>SI-RS</w:t>
            </w:r>
          </w:p>
        </w:tc>
      </w:tr>
      <w:tr w:rsidR="00D83E39" w:rsidRPr="005B0A88" w14:paraId="27A8A739" w14:textId="77777777" w:rsidTr="00D83E39">
        <w:trPr>
          <w:jc w:val="center"/>
        </w:trPr>
        <w:tc>
          <w:tcPr>
            <w:tcW w:w="4535" w:type="dxa"/>
            <w:tcBorders>
              <w:top w:val="single" w:sz="4" w:space="0" w:color="auto"/>
              <w:bottom w:val="nil"/>
            </w:tcBorders>
          </w:tcPr>
          <w:p w14:paraId="655C4A16" w14:textId="77777777" w:rsidR="00D83E39" w:rsidRPr="005B0A88" w:rsidRDefault="00D83E39" w:rsidP="00D83E39">
            <w:pPr>
              <w:pStyle w:val="TAL"/>
            </w:pPr>
            <w:r>
              <w:t xml:space="preserve">  </w:t>
            </w:r>
            <w:proofErr w:type="spellStart"/>
            <w:r w:rsidRPr="005B0A88">
              <w:t>ra-ResponseWindow</w:t>
            </w:r>
            <w:proofErr w:type="spellEnd"/>
          </w:p>
        </w:tc>
        <w:tc>
          <w:tcPr>
            <w:tcW w:w="2267" w:type="dxa"/>
            <w:tcBorders>
              <w:top w:val="single" w:sz="4" w:space="0" w:color="auto"/>
            </w:tcBorders>
          </w:tcPr>
          <w:p w14:paraId="20932A00" w14:textId="77777777" w:rsidR="00D83E39" w:rsidRPr="005B0A88" w:rsidRDefault="00D83E39" w:rsidP="00D83E39">
            <w:pPr>
              <w:pStyle w:val="TAL"/>
            </w:pPr>
            <w:r w:rsidRPr="005B0A88">
              <w:t>sl40</w:t>
            </w:r>
          </w:p>
        </w:tc>
        <w:tc>
          <w:tcPr>
            <w:tcW w:w="1700" w:type="dxa"/>
            <w:tcBorders>
              <w:top w:val="single" w:sz="4" w:space="0" w:color="auto"/>
            </w:tcBorders>
          </w:tcPr>
          <w:p w14:paraId="48BF0D14" w14:textId="77777777" w:rsidR="00D83E39" w:rsidRPr="005B0A88" w:rsidRDefault="00D83E39" w:rsidP="00D83E39">
            <w:pPr>
              <w:pStyle w:val="TAL"/>
            </w:pPr>
          </w:p>
        </w:tc>
        <w:tc>
          <w:tcPr>
            <w:tcW w:w="1245" w:type="dxa"/>
            <w:tcBorders>
              <w:top w:val="single" w:sz="4" w:space="0" w:color="auto"/>
            </w:tcBorders>
          </w:tcPr>
          <w:p w14:paraId="64659241" w14:textId="77777777" w:rsidR="00D83E39" w:rsidRPr="005B0A88" w:rsidRDefault="00D83E39" w:rsidP="00D83E39">
            <w:pPr>
              <w:pStyle w:val="TAL"/>
              <w:rPr>
                <w:lang w:eastAsia="zh-CN"/>
              </w:rPr>
            </w:pPr>
            <w:r w:rsidRPr="005B0A88">
              <w:rPr>
                <w:lang w:eastAsia="zh-CN"/>
              </w:rPr>
              <w:t>FR2</w:t>
            </w:r>
            <w:r>
              <w:rPr>
                <w:lang w:eastAsia="zh-CN"/>
              </w:rPr>
              <w:t xml:space="preserve"> </w:t>
            </w:r>
            <w:r w:rsidRPr="005B0A88">
              <w:rPr>
                <w:lang w:eastAsia="zh-CN"/>
              </w:rPr>
              <w:t>AND</w:t>
            </w:r>
            <w:r>
              <w:rPr>
                <w:lang w:eastAsia="zh-CN"/>
              </w:rPr>
              <w:t xml:space="preserve"> </w:t>
            </w:r>
            <w:r w:rsidRPr="005B0A88">
              <w:rPr>
                <w:lang w:eastAsia="zh-CN"/>
              </w:rPr>
              <w:t>CSI-RS</w:t>
            </w:r>
            <w:r>
              <w:rPr>
                <w:lang w:eastAsia="zh-CN"/>
              </w:rPr>
              <w:t xml:space="preserve"> </w:t>
            </w:r>
          </w:p>
        </w:tc>
      </w:tr>
      <w:tr w:rsidR="00D83E39" w:rsidRPr="005B0A88" w14:paraId="62A4BD30" w14:textId="77777777" w:rsidTr="00D83E39">
        <w:trPr>
          <w:jc w:val="center"/>
        </w:trPr>
        <w:tc>
          <w:tcPr>
            <w:tcW w:w="4535" w:type="dxa"/>
            <w:tcBorders>
              <w:top w:val="nil"/>
            </w:tcBorders>
          </w:tcPr>
          <w:p w14:paraId="0C2406DC" w14:textId="77777777" w:rsidR="00D83E39" w:rsidRPr="005B0A88" w:rsidRDefault="00D83E39" w:rsidP="00D83E39">
            <w:pPr>
              <w:pStyle w:val="TAL"/>
            </w:pPr>
          </w:p>
        </w:tc>
        <w:tc>
          <w:tcPr>
            <w:tcW w:w="2267" w:type="dxa"/>
          </w:tcPr>
          <w:p w14:paraId="5D27CE88" w14:textId="77777777" w:rsidR="00D83E39" w:rsidRPr="005B0A88" w:rsidRDefault="00D83E39" w:rsidP="00D83E39">
            <w:pPr>
              <w:pStyle w:val="TAL"/>
              <w:rPr>
                <w:lang w:eastAsia="zh-CN"/>
              </w:rPr>
            </w:pPr>
            <w:r w:rsidRPr="005B0A88">
              <w:rPr>
                <w:lang w:eastAsia="zh-CN"/>
              </w:rPr>
              <w:t>sl1</w:t>
            </w:r>
          </w:p>
        </w:tc>
        <w:tc>
          <w:tcPr>
            <w:tcW w:w="1700" w:type="dxa"/>
          </w:tcPr>
          <w:p w14:paraId="5B2B227A" w14:textId="77777777" w:rsidR="00D83E39" w:rsidRPr="005B0A88" w:rsidRDefault="00D83E39" w:rsidP="00D83E39">
            <w:pPr>
              <w:pStyle w:val="TAL"/>
            </w:pPr>
          </w:p>
        </w:tc>
        <w:tc>
          <w:tcPr>
            <w:tcW w:w="1245" w:type="dxa"/>
          </w:tcPr>
          <w:p w14:paraId="20D691D1" w14:textId="77777777" w:rsidR="00D83E39" w:rsidRPr="005B0A88" w:rsidRDefault="00D83E39" w:rsidP="00D83E39">
            <w:pPr>
              <w:pStyle w:val="TAL"/>
              <w:rPr>
                <w:lang w:eastAsia="zh-CN"/>
              </w:rPr>
            </w:pPr>
            <w:r w:rsidRPr="005B0A88">
              <w:rPr>
                <w:lang w:eastAsia="zh-CN"/>
              </w:rPr>
              <w:t>FR1</w:t>
            </w:r>
            <w:r>
              <w:rPr>
                <w:lang w:eastAsia="zh-CN"/>
              </w:rPr>
              <w:t xml:space="preserve"> </w:t>
            </w:r>
            <w:r w:rsidRPr="005B0A88">
              <w:rPr>
                <w:lang w:eastAsia="zh-CN"/>
              </w:rPr>
              <w:t>AND</w:t>
            </w:r>
            <w:r>
              <w:rPr>
                <w:lang w:eastAsia="zh-CN"/>
              </w:rPr>
              <w:t xml:space="preserve"> </w:t>
            </w:r>
            <w:r w:rsidRPr="005B0A88">
              <w:rPr>
                <w:lang w:eastAsia="zh-CN"/>
              </w:rPr>
              <w:t>CSI-RS</w:t>
            </w:r>
          </w:p>
        </w:tc>
      </w:tr>
      <w:tr w:rsidR="00D83E39" w:rsidRPr="005B0A88" w14:paraId="456064E3" w14:textId="77777777" w:rsidTr="00D83E39">
        <w:trPr>
          <w:jc w:val="center"/>
        </w:trPr>
        <w:tc>
          <w:tcPr>
            <w:tcW w:w="4535" w:type="dxa"/>
          </w:tcPr>
          <w:p w14:paraId="64FAD877" w14:textId="77777777" w:rsidR="00D83E39" w:rsidRPr="005B0A88" w:rsidRDefault="00D83E39" w:rsidP="00D83E39">
            <w:pPr>
              <w:pStyle w:val="TAL"/>
            </w:pPr>
            <w:r w:rsidRPr="005B0A88">
              <w:t>}</w:t>
            </w:r>
          </w:p>
        </w:tc>
        <w:tc>
          <w:tcPr>
            <w:tcW w:w="2267" w:type="dxa"/>
          </w:tcPr>
          <w:p w14:paraId="064F3B01" w14:textId="77777777" w:rsidR="00D83E39" w:rsidRPr="005B0A88" w:rsidRDefault="00D83E39" w:rsidP="00D83E39">
            <w:pPr>
              <w:pStyle w:val="TAL"/>
            </w:pPr>
          </w:p>
        </w:tc>
        <w:tc>
          <w:tcPr>
            <w:tcW w:w="1700" w:type="dxa"/>
          </w:tcPr>
          <w:p w14:paraId="28974CD0" w14:textId="77777777" w:rsidR="00D83E39" w:rsidRPr="005B0A88" w:rsidRDefault="00D83E39" w:rsidP="00D83E39">
            <w:pPr>
              <w:pStyle w:val="TAL"/>
            </w:pPr>
          </w:p>
        </w:tc>
        <w:tc>
          <w:tcPr>
            <w:tcW w:w="1245" w:type="dxa"/>
          </w:tcPr>
          <w:p w14:paraId="4F6A8AEC" w14:textId="77777777" w:rsidR="00D83E39" w:rsidRPr="005B0A88" w:rsidRDefault="00D83E39" w:rsidP="00D83E39">
            <w:pPr>
              <w:pStyle w:val="TAL"/>
            </w:pPr>
          </w:p>
        </w:tc>
      </w:tr>
    </w:tbl>
    <w:p w14:paraId="1E0B3A8C" w14:textId="77777777" w:rsidR="00D83E39" w:rsidRPr="005B0A88" w:rsidRDefault="00D83E39" w:rsidP="00D83E39">
      <w:pPr>
        <w:rPr>
          <w:rFonts w:eastAsia="MS Mincho"/>
          <w:lang w:eastAsia="ja-JP"/>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D83E39" w:rsidRPr="005B0A88" w14:paraId="34C69D6E" w14:textId="77777777" w:rsidTr="00D83E39">
        <w:trPr>
          <w:jc w:val="center"/>
        </w:trPr>
        <w:tc>
          <w:tcPr>
            <w:tcW w:w="1951" w:type="dxa"/>
            <w:tcBorders>
              <w:top w:val="single" w:sz="4" w:space="0" w:color="auto"/>
              <w:left w:val="single" w:sz="4" w:space="0" w:color="auto"/>
              <w:bottom w:val="single" w:sz="4" w:space="0" w:color="auto"/>
              <w:right w:val="single" w:sz="4" w:space="0" w:color="auto"/>
            </w:tcBorders>
            <w:hideMark/>
          </w:tcPr>
          <w:p w14:paraId="2FD1DDC9" w14:textId="77777777" w:rsidR="00D83E39" w:rsidRPr="005B0A88" w:rsidRDefault="00D83E39" w:rsidP="00D83E39">
            <w:pPr>
              <w:pStyle w:val="TAH"/>
            </w:pPr>
            <w:r w:rsidRPr="005B0A88">
              <w:t>Condition</w:t>
            </w:r>
          </w:p>
        </w:tc>
        <w:tc>
          <w:tcPr>
            <w:tcW w:w="7796" w:type="dxa"/>
            <w:tcBorders>
              <w:top w:val="single" w:sz="4" w:space="0" w:color="auto"/>
              <w:left w:val="single" w:sz="4" w:space="0" w:color="auto"/>
              <w:bottom w:val="single" w:sz="4" w:space="0" w:color="auto"/>
              <w:right w:val="single" w:sz="4" w:space="0" w:color="auto"/>
            </w:tcBorders>
            <w:hideMark/>
          </w:tcPr>
          <w:p w14:paraId="21362217" w14:textId="77777777" w:rsidR="00D83E39" w:rsidRPr="005B0A88" w:rsidRDefault="00D83E39" w:rsidP="00D83E39">
            <w:pPr>
              <w:pStyle w:val="TAH"/>
            </w:pPr>
            <w:r w:rsidRPr="005B0A88">
              <w:t>Explanation</w:t>
            </w:r>
          </w:p>
        </w:tc>
      </w:tr>
      <w:tr w:rsidR="00D83E39" w:rsidRPr="005B0A88" w14:paraId="613AE2DA" w14:textId="77777777" w:rsidTr="00D83E39">
        <w:trPr>
          <w:jc w:val="center"/>
        </w:trPr>
        <w:tc>
          <w:tcPr>
            <w:tcW w:w="1951" w:type="dxa"/>
            <w:tcBorders>
              <w:top w:val="single" w:sz="4" w:space="0" w:color="auto"/>
              <w:left w:val="single" w:sz="4" w:space="0" w:color="auto"/>
              <w:bottom w:val="single" w:sz="4" w:space="0" w:color="auto"/>
              <w:right w:val="single" w:sz="4" w:space="0" w:color="auto"/>
            </w:tcBorders>
            <w:hideMark/>
          </w:tcPr>
          <w:p w14:paraId="42924CF8" w14:textId="77777777" w:rsidR="00D83E39" w:rsidRPr="005B0A88" w:rsidRDefault="00D83E39" w:rsidP="00D83E39">
            <w:pPr>
              <w:pStyle w:val="TAL"/>
            </w:pPr>
            <w:r w:rsidRPr="005B0A88">
              <w:t>CSI-RS</w:t>
            </w:r>
          </w:p>
        </w:tc>
        <w:tc>
          <w:tcPr>
            <w:tcW w:w="7796" w:type="dxa"/>
            <w:tcBorders>
              <w:top w:val="single" w:sz="4" w:space="0" w:color="auto"/>
              <w:left w:val="single" w:sz="4" w:space="0" w:color="auto"/>
              <w:bottom w:val="single" w:sz="4" w:space="0" w:color="auto"/>
              <w:right w:val="single" w:sz="4" w:space="0" w:color="auto"/>
            </w:tcBorders>
            <w:hideMark/>
          </w:tcPr>
          <w:p w14:paraId="019F8EEE" w14:textId="77777777" w:rsidR="00D83E39" w:rsidRPr="005B0A88" w:rsidRDefault="00D83E39" w:rsidP="00D83E39">
            <w:pPr>
              <w:pStyle w:val="TAL"/>
              <w:rPr>
                <w:lang w:eastAsia="ja-JP"/>
              </w:rPr>
            </w:pPr>
            <w:r w:rsidRPr="005B0A88">
              <w:t>Configuration</w:t>
            </w:r>
            <w:r>
              <w:t xml:space="preserve"> </w:t>
            </w:r>
            <w:r w:rsidRPr="005B0A88">
              <w:t>for</w:t>
            </w:r>
            <w:r>
              <w:t xml:space="preserve"> </w:t>
            </w:r>
            <w:r w:rsidRPr="005B0A88">
              <w:t>CSI-RS</w:t>
            </w:r>
            <w:r>
              <w:t xml:space="preserve"> </w:t>
            </w:r>
            <w:r w:rsidRPr="005B0A88">
              <w:t>based</w:t>
            </w:r>
            <w:r>
              <w:t xml:space="preserve"> </w:t>
            </w:r>
            <w:r w:rsidRPr="005B0A88">
              <w:t>CBD</w:t>
            </w:r>
          </w:p>
        </w:tc>
      </w:tr>
    </w:tbl>
    <w:p w14:paraId="63E590B9" w14:textId="77777777" w:rsidR="00D83E39" w:rsidRDefault="00D83E39" w:rsidP="00814F58">
      <w:pPr>
        <w:rPr>
          <w:ins w:id="4" w:author="Huawei" w:date="2022-01-22T17:26:00Z"/>
        </w:rPr>
      </w:pPr>
    </w:p>
    <w:p w14:paraId="1828CB9A" w14:textId="77777777" w:rsidR="00D83E39" w:rsidRPr="005B0A88" w:rsidRDefault="00D83E39" w:rsidP="00D83E39">
      <w:pPr>
        <w:pStyle w:val="H6"/>
        <w:rPr>
          <w:ins w:id="5" w:author="Huawei" w:date="2022-01-22T17:26:00Z"/>
        </w:rPr>
      </w:pPr>
      <w:proofErr w:type="spellStart"/>
      <w:ins w:id="6" w:author="Huawei" w:date="2022-01-22T17:26:00Z">
        <w:r w:rsidRPr="005B0A88">
          <w:t>BeamFailureRecovery</w:t>
        </w:r>
        <w:r>
          <w:t>SCell</w:t>
        </w:r>
        <w:r w:rsidRPr="005B0A88">
          <w:t>Config</w:t>
        </w:r>
        <w:proofErr w:type="spellEnd"/>
        <w:r w:rsidRPr="005B0A88">
          <w:t>-DEFAULT</w:t>
        </w:r>
      </w:ins>
    </w:p>
    <w:p w14:paraId="70179854" w14:textId="77777777" w:rsidR="00D83E39" w:rsidRPr="005B0A88" w:rsidRDefault="00D83E39" w:rsidP="00D83E39">
      <w:pPr>
        <w:rPr>
          <w:ins w:id="7" w:author="Huawei" w:date="2022-01-22T17:26:00Z"/>
        </w:rPr>
      </w:pPr>
      <w:ins w:id="8" w:author="Huawei" w:date="2022-01-22T17:26:00Z">
        <w:r w:rsidRPr="005B0A88">
          <w:t>Default configuration for CBD and contention-free RACH in link recovery.</w:t>
        </w:r>
      </w:ins>
    </w:p>
    <w:p w14:paraId="543BAFFF" w14:textId="33698E28" w:rsidR="00D83E39" w:rsidRPr="005B0A88" w:rsidRDefault="00D83E39" w:rsidP="00D83E39">
      <w:pPr>
        <w:pStyle w:val="TH"/>
        <w:rPr>
          <w:ins w:id="9" w:author="Huawei" w:date="2022-01-22T17:26:00Z"/>
        </w:rPr>
      </w:pPr>
      <w:ins w:id="10" w:author="Huawei" w:date="2022-01-22T17:26:00Z">
        <w:r w:rsidRPr="005B0A88">
          <w:t>Table H.3.1-1</w:t>
        </w:r>
        <w:r>
          <w:t>2</w:t>
        </w:r>
        <w:r w:rsidRPr="005B0A88">
          <w:t xml:space="preserve">: </w:t>
        </w:r>
        <w:proofErr w:type="spellStart"/>
        <w:r w:rsidRPr="005B0A88">
          <w:t>BeamFailureRecovery</w:t>
        </w:r>
        <w:r>
          <w:t>SCell</w:t>
        </w:r>
        <w:r w:rsidRPr="005B0A88">
          <w:t>Config</w:t>
        </w:r>
        <w:proofErr w:type="spellEnd"/>
        <w:r w:rsidRPr="005B0A88">
          <w:t>-DEFAULT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83E39" w:rsidRPr="005B0A88" w14:paraId="56ECFC0A" w14:textId="77777777" w:rsidTr="00D83E39">
        <w:trPr>
          <w:jc w:val="center"/>
          <w:ins w:id="11" w:author="Huawei" w:date="2022-01-22T17:26:00Z"/>
        </w:trPr>
        <w:tc>
          <w:tcPr>
            <w:tcW w:w="9747" w:type="dxa"/>
            <w:gridSpan w:val="4"/>
          </w:tcPr>
          <w:p w14:paraId="10DBAF9E" w14:textId="21068500" w:rsidR="00D83E39" w:rsidRPr="005B0A88" w:rsidRDefault="00D83E39" w:rsidP="00D83E39">
            <w:pPr>
              <w:pStyle w:val="TAH"/>
              <w:jc w:val="left"/>
              <w:rPr>
                <w:ins w:id="12" w:author="Huawei" w:date="2022-01-22T17:26:00Z"/>
                <w:b w:val="0"/>
              </w:rPr>
            </w:pPr>
            <w:ins w:id="13" w:author="Huawei" w:date="2022-01-22T17:26:00Z">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4.6.3-6</w:t>
              </w:r>
            </w:ins>
            <w:ins w:id="14" w:author="Huawei" w:date="2022-01-24T09:36:00Z">
              <w:r w:rsidR="00D50841">
                <w:rPr>
                  <w:b w:val="0"/>
                </w:rPr>
                <w:t>AA</w:t>
              </w:r>
            </w:ins>
          </w:p>
        </w:tc>
      </w:tr>
      <w:tr w:rsidR="00D83E39" w:rsidRPr="005B0A88" w14:paraId="4F9CB82E" w14:textId="77777777" w:rsidTr="00D83E39">
        <w:trPr>
          <w:jc w:val="center"/>
          <w:ins w:id="15" w:author="Huawei" w:date="2022-01-22T17:26:00Z"/>
        </w:trPr>
        <w:tc>
          <w:tcPr>
            <w:tcW w:w="4535" w:type="dxa"/>
          </w:tcPr>
          <w:p w14:paraId="5C8DFBF3" w14:textId="77777777" w:rsidR="00D83E39" w:rsidRPr="005B0A88" w:rsidRDefault="00D83E39" w:rsidP="00D83E39">
            <w:pPr>
              <w:pStyle w:val="TAH"/>
              <w:rPr>
                <w:ins w:id="16" w:author="Huawei" w:date="2022-01-22T17:26:00Z"/>
              </w:rPr>
            </w:pPr>
            <w:ins w:id="17" w:author="Huawei" w:date="2022-01-22T17:26:00Z">
              <w:r w:rsidRPr="005B0A88">
                <w:t>Information</w:t>
              </w:r>
              <w:r>
                <w:t xml:space="preserve"> </w:t>
              </w:r>
              <w:r w:rsidRPr="005B0A88">
                <w:t>Element</w:t>
              </w:r>
            </w:ins>
          </w:p>
        </w:tc>
        <w:tc>
          <w:tcPr>
            <w:tcW w:w="2267" w:type="dxa"/>
          </w:tcPr>
          <w:p w14:paraId="4E077DD5" w14:textId="77777777" w:rsidR="00D83E39" w:rsidRPr="005B0A88" w:rsidRDefault="00D83E39" w:rsidP="00D83E39">
            <w:pPr>
              <w:pStyle w:val="TAH"/>
              <w:rPr>
                <w:ins w:id="18" w:author="Huawei" w:date="2022-01-22T17:26:00Z"/>
              </w:rPr>
            </w:pPr>
            <w:ins w:id="19" w:author="Huawei" w:date="2022-01-22T17:26:00Z">
              <w:r w:rsidRPr="005B0A88">
                <w:t>Value/remark</w:t>
              </w:r>
            </w:ins>
          </w:p>
        </w:tc>
        <w:tc>
          <w:tcPr>
            <w:tcW w:w="1700" w:type="dxa"/>
          </w:tcPr>
          <w:p w14:paraId="10732514" w14:textId="77777777" w:rsidR="00D83E39" w:rsidRPr="005B0A88" w:rsidRDefault="00D83E39" w:rsidP="00D83E39">
            <w:pPr>
              <w:pStyle w:val="TAH"/>
              <w:rPr>
                <w:ins w:id="20" w:author="Huawei" w:date="2022-01-22T17:26:00Z"/>
              </w:rPr>
            </w:pPr>
            <w:ins w:id="21" w:author="Huawei" w:date="2022-01-22T17:26:00Z">
              <w:r w:rsidRPr="005B0A88">
                <w:t>Comment</w:t>
              </w:r>
            </w:ins>
          </w:p>
        </w:tc>
        <w:tc>
          <w:tcPr>
            <w:tcW w:w="1245" w:type="dxa"/>
          </w:tcPr>
          <w:p w14:paraId="2C623BCB" w14:textId="77777777" w:rsidR="00D83E39" w:rsidRPr="005B0A88" w:rsidRDefault="00D83E39" w:rsidP="00D83E39">
            <w:pPr>
              <w:pStyle w:val="TAH"/>
              <w:rPr>
                <w:ins w:id="22" w:author="Huawei" w:date="2022-01-22T17:26:00Z"/>
              </w:rPr>
            </w:pPr>
            <w:ins w:id="23" w:author="Huawei" w:date="2022-01-22T17:26:00Z">
              <w:r w:rsidRPr="005B0A88">
                <w:t>Condition</w:t>
              </w:r>
            </w:ins>
          </w:p>
        </w:tc>
      </w:tr>
      <w:tr w:rsidR="00D83E39" w:rsidRPr="005B0A88" w14:paraId="0D2DD762" w14:textId="77777777" w:rsidTr="005028CD">
        <w:trPr>
          <w:jc w:val="center"/>
          <w:ins w:id="24" w:author="Huawei" w:date="2022-01-22T17:26:00Z"/>
        </w:trPr>
        <w:tc>
          <w:tcPr>
            <w:tcW w:w="4535" w:type="dxa"/>
            <w:tcBorders>
              <w:bottom w:val="single" w:sz="4" w:space="0" w:color="auto"/>
            </w:tcBorders>
          </w:tcPr>
          <w:p w14:paraId="4A52A9F5" w14:textId="4B5CCD54" w:rsidR="00D83E39" w:rsidRPr="005B0A88" w:rsidRDefault="00D83E39" w:rsidP="00D83E39">
            <w:pPr>
              <w:pStyle w:val="TAL"/>
              <w:rPr>
                <w:ins w:id="25" w:author="Huawei" w:date="2022-01-22T17:26:00Z"/>
              </w:rPr>
            </w:pPr>
            <w:proofErr w:type="spellStart"/>
            <w:ins w:id="26" w:author="Huawei" w:date="2022-01-22T17:26:00Z">
              <w:r w:rsidRPr="005B0A88">
                <w:t>BeamFailureRecovery</w:t>
              </w:r>
            </w:ins>
            <w:ins w:id="27" w:author="Huawei" w:date="2022-01-24T09:35:00Z">
              <w:r w:rsidR="00C67EA5">
                <w:t>SCell</w:t>
              </w:r>
            </w:ins>
            <w:ins w:id="28" w:author="Huawei" w:date="2022-01-22T17:26:00Z">
              <w:r w:rsidRPr="005B0A88">
                <w:t>Config</w:t>
              </w:r>
              <w:proofErr w:type="spellEnd"/>
              <w:r>
                <w:t xml:space="preserve"> </w:t>
              </w:r>
              <w:r w:rsidRPr="005B0A88">
                <w:t>::=</w:t>
              </w:r>
              <w:r>
                <w:t xml:space="preserve"> </w:t>
              </w:r>
              <w:r w:rsidRPr="005B0A88">
                <w:rPr>
                  <w:snapToGrid w:val="0"/>
                </w:rPr>
                <w:t>SEQUENCE</w:t>
              </w:r>
              <w:r>
                <w:rPr>
                  <w:snapToGrid w:val="0"/>
                </w:rPr>
                <w:t xml:space="preserve"> </w:t>
              </w:r>
              <w:r w:rsidRPr="005B0A88">
                <w:t>{</w:t>
              </w:r>
            </w:ins>
          </w:p>
        </w:tc>
        <w:tc>
          <w:tcPr>
            <w:tcW w:w="2267" w:type="dxa"/>
          </w:tcPr>
          <w:p w14:paraId="604EEF66" w14:textId="77777777" w:rsidR="00D83E39" w:rsidRPr="005B0A88" w:rsidRDefault="00D83E39" w:rsidP="00D83E39">
            <w:pPr>
              <w:pStyle w:val="TAL"/>
              <w:rPr>
                <w:ins w:id="29" w:author="Huawei" w:date="2022-01-22T17:26:00Z"/>
              </w:rPr>
            </w:pPr>
          </w:p>
        </w:tc>
        <w:tc>
          <w:tcPr>
            <w:tcW w:w="1700" w:type="dxa"/>
          </w:tcPr>
          <w:p w14:paraId="4F42FC43" w14:textId="77777777" w:rsidR="00D83E39" w:rsidRPr="005B0A88" w:rsidRDefault="00D83E39" w:rsidP="00D83E39">
            <w:pPr>
              <w:pStyle w:val="TAL"/>
              <w:rPr>
                <w:ins w:id="30" w:author="Huawei" w:date="2022-01-22T17:26:00Z"/>
              </w:rPr>
            </w:pPr>
          </w:p>
        </w:tc>
        <w:tc>
          <w:tcPr>
            <w:tcW w:w="1245" w:type="dxa"/>
          </w:tcPr>
          <w:p w14:paraId="57D478DF" w14:textId="77777777" w:rsidR="00D83E39" w:rsidRPr="005B0A88" w:rsidRDefault="00D83E39" w:rsidP="00D83E39">
            <w:pPr>
              <w:pStyle w:val="TAL"/>
              <w:rPr>
                <w:ins w:id="31" w:author="Huawei" w:date="2022-01-22T17:26:00Z"/>
              </w:rPr>
            </w:pPr>
          </w:p>
        </w:tc>
      </w:tr>
      <w:tr w:rsidR="005028CD" w:rsidRPr="005B0A88" w14:paraId="5469B7D2" w14:textId="77777777" w:rsidTr="005028CD">
        <w:trPr>
          <w:jc w:val="center"/>
          <w:ins w:id="32" w:author="Huawei" w:date="2022-01-22T17:27:00Z"/>
        </w:trPr>
        <w:tc>
          <w:tcPr>
            <w:tcW w:w="4535" w:type="dxa"/>
            <w:tcBorders>
              <w:bottom w:val="nil"/>
            </w:tcBorders>
          </w:tcPr>
          <w:p w14:paraId="5F7149A7" w14:textId="7DC1E9B3" w:rsidR="005028CD" w:rsidRDefault="005028CD" w:rsidP="005028CD">
            <w:pPr>
              <w:pStyle w:val="TAL"/>
              <w:rPr>
                <w:ins w:id="33" w:author="Huawei" w:date="2022-01-22T17:27:00Z"/>
                <w:lang w:eastAsia="zh-CN"/>
              </w:rPr>
            </w:pPr>
            <w:ins w:id="34" w:author="Huawei" w:date="2022-01-22T17:27:00Z">
              <w:r>
                <w:rPr>
                  <w:rFonts w:hint="eastAsia"/>
                  <w:lang w:eastAsia="zh-CN"/>
                </w:rPr>
                <w:t xml:space="preserve"> </w:t>
              </w:r>
              <w:r>
                <w:rPr>
                  <w:lang w:eastAsia="zh-CN"/>
                </w:rPr>
                <w:t xml:space="preserve"> </w:t>
              </w:r>
              <w:r w:rsidRPr="009C7017">
                <w:t>rsrp-ThresholdBFR-r16</w:t>
              </w:r>
            </w:ins>
          </w:p>
        </w:tc>
        <w:tc>
          <w:tcPr>
            <w:tcW w:w="2267" w:type="dxa"/>
          </w:tcPr>
          <w:p w14:paraId="18237D69" w14:textId="5DEFEF2C" w:rsidR="005028CD" w:rsidRPr="005B0A88" w:rsidRDefault="005028CD" w:rsidP="005028CD">
            <w:pPr>
              <w:pStyle w:val="TAL"/>
              <w:rPr>
                <w:ins w:id="35" w:author="Huawei" w:date="2022-01-22T17:27:00Z"/>
              </w:rPr>
            </w:pPr>
            <w:ins w:id="36" w:author="Huawei" w:date="2022-01-24T09:40:00Z">
              <w:r>
                <w:t>58</w:t>
              </w:r>
            </w:ins>
          </w:p>
        </w:tc>
        <w:tc>
          <w:tcPr>
            <w:tcW w:w="1700" w:type="dxa"/>
          </w:tcPr>
          <w:p w14:paraId="248EF4A5" w14:textId="58B762DE" w:rsidR="005028CD" w:rsidRPr="005B0A88" w:rsidRDefault="005028CD" w:rsidP="005028CD">
            <w:pPr>
              <w:pStyle w:val="TAL"/>
              <w:rPr>
                <w:ins w:id="37" w:author="Huawei" w:date="2022-01-22T17:27:00Z"/>
              </w:rPr>
            </w:pPr>
            <w:ins w:id="38" w:author="Huawei" w:date="2022-01-24T09:40:00Z">
              <w:r w:rsidRPr="00796872">
                <w:t>-</w:t>
              </w:r>
              <w:r>
                <w:t>98</w:t>
              </w:r>
              <w:r w:rsidRPr="00796872">
                <w:t>dBm</w:t>
              </w:r>
            </w:ins>
          </w:p>
        </w:tc>
        <w:tc>
          <w:tcPr>
            <w:tcW w:w="1245" w:type="dxa"/>
          </w:tcPr>
          <w:p w14:paraId="1B4C2D11" w14:textId="0E58D078" w:rsidR="005028CD" w:rsidRPr="005B0A88" w:rsidRDefault="005028CD" w:rsidP="005028CD">
            <w:pPr>
              <w:pStyle w:val="TAL"/>
              <w:rPr>
                <w:ins w:id="39" w:author="Huawei" w:date="2022-01-22T17:27:00Z"/>
              </w:rPr>
            </w:pPr>
            <w:ins w:id="40" w:author="Huawei" w:date="2022-01-24T09:40:00Z">
              <w:r>
                <w:rPr>
                  <w:rFonts w:hint="eastAsia"/>
                  <w:lang w:eastAsia="ja-JP"/>
                </w:rPr>
                <w:t>S</w:t>
              </w:r>
              <w:r>
                <w:rPr>
                  <w:lang w:eastAsia="ja-JP"/>
                </w:rPr>
                <w:t>CS15</w:t>
              </w:r>
            </w:ins>
          </w:p>
        </w:tc>
      </w:tr>
      <w:tr w:rsidR="005028CD" w:rsidRPr="005B0A88" w14:paraId="0E5C7B1D" w14:textId="77777777" w:rsidTr="005028CD">
        <w:trPr>
          <w:jc w:val="center"/>
          <w:ins w:id="41" w:author="Huawei" w:date="2022-01-24T09:40:00Z"/>
        </w:trPr>
        <w:tc>
          <w:tcPr>
            <w:tcW w:w="4535" w:type="dxa"/>
            <w:tcBorders>
              <w:top w:val="nil"/>
              <w:bottom w:val="nil"/>
            </w:tcBorders>
          </w:tcPr>
          <w:p w14:paraId="4C1EC19A" w14:textId="77777777" w:rsidR="005028CD" w:rsidRDefault="005028CD" w:rsidP="005028CD">
            <w:pPr>
              <w:pStyle w:val="TAL"/>
              <w:rPr>
                <w:ins w:id="42" w:author="Huawei" w:date="2022-01-24T09:40:00Z"/>
                <w:lang w:eastAsia="zh-CN"/>
              </w:rPr>
            </w:pPr>
          </w:p>
        </w:tc>
        <w:tc>
          <w:tcPr>
            <w:tcW w:w="2267" w:type="dxa"/>
          </w:tcPr>
          <w:p w14:paraId="52F5FF8B" w14:textId="00423BB4" w:rsidR="005028CD" w:rsidRPr="005B0A88" w:rsidRDefault="005028CD" w:rsidP="005028CD">
            <w:pPr>
              <w:pStyle w:val="TAL"/>
              <w:rPr>
                <w:ins w:id="43" w:author="Huawei" w:date="2022-01-24T09:40:00Z"/>
              </w:rPr>
            </w:pPr>
            <w:ins w:id="44" w:author="Huawei" w:date="2022-01-24T09:40:00Z">
              <w:r>
                <w:t>61</w:t>
              </w:r>
            </w:ins>
          </w:p>
        </w:tc>
        <w:tc>
          <w:tcPr>
            <w:tcW w:w="1700" w:type="dxa"/>
          </w:tcPr>
          <w:p w14:paraId="42596617" w14:textId="07F90D09" w:rsidR="005028CD" w:rsidRPr="005B0A88" w:rsidRDefault="005028CD" w:rsidP="005028CD">
            <w:pPr>
              <w:pStyle w:val="TAL"/>
              <w:rPr>
                <w:ins w:id="45" w:author="Huawei" w:date="2022-01-24T09:40:00Z"/>
              </w:rPr>
            </w:pPr>
            <w:ins w:id="46" w:author="Huawei" w:date="2022-01-24T09:40:00Z">
              <w:r w:rsidRPr="000E1587">
                <w:t>-95</w:t>
              </w:r>
              <w:r>
                <w:t>dBm</w:t>
              </w:r>
            </w:ins>
          </w:p>
        </w:tc>
        <w:tc>
          <w:tcPr>
            <w:tcW w:w="1245" w:type="dxa"/>
          </w:tcPr>
          <w:p w14:paraId="7AAE5E16" w14:textId="7875BEED" w:rsidR="005028CD" w:rsidRPr="005B0A88" w:rsidRDefault="005028CD" w:rsidP="005028CD">
            <w:pPr>
              <w:pStyle w:val="TAL"/>
              <w:rPr>
                <w:ins w:id="47" w:author="Huawei" w:date="2022-01-24T09:40:00Z"/>
              </w:rPr>
            </w:pPr>
            <w:ins w:id="48" w:author="Huawei" w:date="2022-01-24T09:40:00Z">
              <w:r>
                <w:rPr>
                  <w:rFonts w:hint="eastAsia"/>
                  <w:lang w:eastAsia="ja-JP"/>
                </w:rPr>
                <w:t>S</w:t>
              </w:r>
              <w:r>
                <w:rPr>
                  <w:lang w:eastAsia="ja-JP"/>
                </w:rPr>
                <w:t>CS30</w:t>
              </w:r>
            </w:ins>
          </w:p>
        </w:tc>
      </w:tr>
      <w:tr w:rsidR="005028CD" w:rsidRPr="005B0A88" w14:paraId="70339180" w14:textId="77777777" w:rsidTr="005028CD">
        <w:trPr>
          <w:jc w:val="center"/>
          <w:ins w:id="49" w:author="Huawei" w:date="2022-01-24T09:40:00Z"/>
        </w:trPr>
        <w:tc>
          <w:tcPr>
            <w:tcW w:w="4535" w:type="dxa"/>
            <w:tcBorders>
              <w:top w:val="nil"/>
              <w:bottom w:val="single" w:sz="4" w:space="0" w:color="auto"/>
            </w:tcBorders>
          </w:tcPr>
          <w:p w14:paraId="25521549" w14:textId="77777777" w:rsidR="005028CD" w:rsidRDefault="005028CD" w:rsidP="005028CD">
            <w:pPr>
              <w:pStyle w:val="TAL"/>
              <w:rPr>
                <w:ins w:id="50" w:author="Huawei" w:date="2022-01-24T09:40:00Z"/>
                <w:lang w:eastAsia="zh-CN"/>
              </w:rPr>
            </w:pPr>
          </w:p>
        </w:tc>
        <w:tc>
          <w:tcPr>
            <w:tcW w:w="2267" w:type="dxa"/>
          </w:tcPr>
          <w:p w14:paraId="5907588D" w14:textId="582A7C34" w:rsidR="005028CD" w:rsidRPr="005B0A88" w:rsidRDefault="005028CD" w:rsidP="005028CD">
            <w:pPr>
              <w:pStyle w:val="TAL"/>
              <w:rPr>
                <w:ins w:id="51" w:author="Huawei" w:date="2022-01-24T09:40:00Z"/>
              </w:rPr>
            </w:pPr>
            <w:ins w:id="52" w:author="Huawei" w:date="2022-01-24T09:40:00Z">
              <w:r>
                <w:t>47</w:t>
              </w:r>
            </w:ins>
          </w:p>
        </w:tc>
        <w:tc>
          <w:tcPr>
            <w:tcW w:w="1700" w:type="dxa"/>
          </w:tcPr>
          <w:p w14:paraId="09DCFA8F" w14:textId="70EBBA05" w:rsidR="005028CD" w:rsidRPr="005B0A88" w:rsidRDefault="005028CD" w:rsidP="005028CD">
            <w:pPr>
              <w:pStyle w:val="TAL"/>
              <w:rPr>
                <w:ins w:id="53" w:author="Huawei" w:date="2022-01-24T09:40:00Z"/>
              </w:rPr>
            </w:pPr>
            <w:ins w:id="54" w:author="Huawei" w:date="2022-01-24T09:40:00Z">
              <w:r>
                <w:rPr>
                  <w:rFonts w:hint="eastAsia"/>
                  <w:lang w:eastAsia="zh-CN"/>
                </w:rPr>
                <w:t>-</w:t>
              </w:r>
              <w:r>
                <w:rPr>
                  <w:lang w:eastAsia="zh-CN"/>
                </w:rPr>
                <w:t>109dBm</w:t>
              </w:r>
            </w:ins>
          </w:p>
        </w:tc>
        <w:tc>
          <w:tcPr>
            <w:tcW w:w="1245" w:type="dxa"/>
          </w:tcPr>
          <w:p w14:paraId="7D84F18C" w14:textId="1E4C3792" w:rsidR="005028CD" w:rsidRPr="005B0A88" w:rsidRDefault="005028CD" w:rsidP="005028CD">
            <w:pPr>
              <w:pStyle w:val="TAL"/>
              <w:rPr>
                <w:ins w:id="55" w:author="Huawei" w:date="2022-01-24T09:40:00Z"/>
              </w:rPr>
            </w:pPr>
            <w:ins w:id="56" w:author="Huawei" w:date="2022-01-24T09:40:00Z">
              <w:r>
                <w:rPr>
                  <w:lang w:eastAsia="ja-JP"/>
                </w:rPr>
                <w:t>SCS120</w:t>
              </w:r>
            </w:ins>
          </w:p>
        </w:tc>
      </w:tr>
      <w:tr w:rsidR="005028CD" w:rsidRPr="005B0A88" w14:paraId="152191BB" w14:textId="77777777" w:rsidTr="00EE3683">
        <w:trPr>
          <w:jc w:val="center"/>
          <w:ins w:id="57" w:author="Huawei" w:date="2022-01-22T17:27:00Z"/>
        </w:trPr>
        <w:tc>
          <w:tcPr>
            <w:tcW w:w="4535" w:type="dxa"/>
            <w:tcBorders>
              <w:bottom w:val="nil"/>
            </w:tcBorders>
          </w:tcPr>
          <w:p w14:paraId="4DC4AA90" w14:textId="5DFC3666" w:rsidR="005028CD" w:rsidRDefault="005028CD" w:rsidP="005028CD">
            <w:pPr>
              <w:pStyle w:val="TAL"/>
              <w:rPr>
                <w:ins w:id="58" w:author="Huawei" w:date="2022-01-22T17:27:00Z"/>
                <w:lang w:eastAsia="zh-CN"/>
              </w:rPr>
            </w:pPr>
            <w:ins w:id="59" w:author="Huawei" w:date="2022-01-22T17:27:00Z">
              <w:r>
                <w:rPr>
                  <w:rFonts w:hint="eastAsia"/>
                  <w:lang w:eastAsia="zh-CN"/>
                </w:rPr>
                <w:t xml:space="preserve"> </w:t>
              </w:r>
              <w:r>
                <w:rPr>
                  <w:lang w:eastAsia="zh-CN"/>
                </w:rPr>
                <w:t xml:space="preserve"> </w:t>
              </w:r>
              <w:r w:rsidRPr="009C7017">
                <w:t>candidateBeamRSSCellList-r16</w:t>
              </w:r>
            </w:ins>
            <w:ins w:id="60" w:author="Huawei" w:date="2022-01-24T09:41:00Z">
              <w:r w:rsidR="0076092B" w:rsidRPr="005B0A88">
                <w:rPr>
                  <w:snapToGrid w:val="0"/>
                </w:rPr>
                <w:t xml:space="preserve"> </w:t>
              </w:r>
            </w:ins>
            <w:ins w:id="61" w:author="Huawei" w:date="2022-01-26T14:34:00Z">
              <w:r w:rsidR="00D81021" w:rsidRPr="009C7017">
                <w:rPr>
                  <w:color w:val="993366"/>
                </w:rPr>
                <w:t>SEQUENCE</w:t>
              </w:r>
              <w:r w:rsidR="00D81021" w:rsidRPr="009C7017">
                <w:t xml:space="preserve"> (</w:t>
              </w:r>
              <w:r w:rsidR="00D81021" w:rsidRPr="009C7017">
                <w:rPr>
                  <w:color w:val="993366"/>
                </w:rPr>
                <w:t>SIZE</w:t>
              </w:r>
              <w:r w:rsidR="00D81021" w:rsidRPr="009C7017">
                <w:t>(1..maxNrofCandidateBeams-r16))</w:t>
              </w:r>
              <w:r w:rsidR="00D81021">
                <w:t xml:space="preserve"> OF </w:t>
              </w:r>
            </w:ins>
            <w:ins w:id="62" w:author="Huawei" w:date="2022-01-24T09:41:00Z">
              <w:r w:rsidR="0076092B" w:rsidRPr="005B0A88">
                <w:rPr>
                  <w:snapToGrid w:val="0"/>
                </w:rPr>
                <w:t>SEQUENCE</w:t>
              </w:r>
              <w:r w:rsidR="0076092B">
                <w:rPr>
                  <w:snapToGrid w:val="0"/>
                </w:rPr>
                <w:t xml:space="preserve"> </w:t>
              </w:r>
              <w:r w:rsidR="0076092B" w:rsidRPr="005B0A88">
                <w:t>{</w:t>
              </w:r>
            </w:ins>
          </w:p>
        </w:tc>
        <w:tc>
          <w:tcPr>
            <w:tcW w:w="2267" w:type="dxa"/>
          </w:tcPr>
          <w:p w14:paraId="0CD02F2E" w14:textId="6B9EBCB8" w:rsidR="005028CD" w:rsidRPr="005B0A88" w:rsidRDefault="005028CD" w:rsidP="005028CD">
            <w:pPr>
              <w:pStyle w:val="TAL"/>
              <w:rPr>
                <w:ins w:id="63" w:author="Huawei" w:date="2022-01-22T17:27:00Z"/>
              </w:rPr>
            </w:pPr>
          </w:p>
        </w:tc>
        <w:tc>
          <w:tcPr>
            <w:tcW w:w="1700" w:type="dxa"/>
          </w:tcPr>
          <w:p w14:paraId="29AEBB86" w14:textId="6114877D" w:rsidR="005028CD" w:rsidRPr="005B0A88" w:rsidRDefault="005028CD" w:rsidP="005028CD">
            <w:pPr>
              <w:pStyle w:val="TAL"/>
              <w:rPr>
                <w:ins w:id="64" w:author="Huawei" w:date="2022-01-22T17:27:00Z"/>
              </w:rPr>
            </w:pPr>
          </w:p>
        </w:tc>
        <w:tc>
          <w:tcPr>
            <w:tcW w:w="1245" w:type="dxa"/>
          </w:tcPr>
          <w:p w14:paraId="2F5CC5EB" w14:textId="73475466" w:rsidR="005028CD" w:rsidRPr="005B0A88" w:rsidRDefault="005028CD" w:rsidP="005028CD">
            <w:pPr>
              <w:pStyle w:val="TAL"/>
              <w:rPr>
                <w:ins w:id="65" w:author="Huawei" w:date="2022-01-22T17:27:00Z"/>
              </w:rPr>
            </w:pPr>
          </w:p>
        </w:tc>
      </w:tr>
      <w:tr w:rsidR="00D81021" w:rsidRPr="005B0A88" w14:paraId="1FA90A7B" w14:textId="77777777" w:rsidTr="00EE3683">
        <w:trPr>
          <w:jc w:val="center"/>
          <w:ins w:id="66" w:author="Huawei" w:date="2022-01-26T14:35:00Z"/>
        </w:trPr>
        <w:tc>
          <w:tcPr>
            <w:tcW w:w="4535" w:type="dxa"/>
            <w:tcBorders>
              <w:bottom w:val="nil"/>
            </w:tcBorders>
          </w:tcPr>
          <w:p w14:paraId="65616802" w14:textId="7CD8C9B1" w:rsidR="00D81021" w:rsidRDefault="00D81021" w:rsidP="005028CD">
            <w:pPr>
              <w:pStyle w:val="TAL"/>
              <w:rPr>
                <w:ins w:id="67" w:author="Huawei" w:date="2022-01-26T14:35:00Z"/>
                <w:lang w:eastAsia="zh-CN"/>
              </w:rPr>
            </w:pPr>
            <w:ins w:id="68" w:author="Huawei" w:date="2022-01-26T14:35:00Z">
              <w:r>
                <w:rPr>
                  <w:rFonts w:hint="eastAsia"/>
                  <w:lang w:eastAsia="zh-CN"/>
                </w:rPr>
                <w:t xml:space="preserve"> </w:t>
              </w:r>
              <w:r>
                <w:rPr>
                  <w:lang w:eastAsia="zh-CN"/>
                </w:rPr>
                <w:t xml:space="preserve">   </w:t>
              </w:r>
              <w:r w:rsidRPr="009C7017">
                <w:t>CandidateBeamRS-r16</w:t>
              </w:r>
              <w:r>
                <w:t xml:space="preserve">[1] </w:t>
              </w:r>
              <w:r w:rsidRPr="005B0A88">
                <w:rPr>
                  <w:snapToGrid w:val="0"/>
                </w:rPr>
                <w:t>SEQUENCE</w:t>
              </w:r>
              <w:r>
                <w:rPr>
                  <w:snapToGrid w:val="0"/>
                </w:rPr>
                <w:t xml:space="preserve"> {</w:t>
              </w:r>
            </w:ins>
          </w:p>
        </w:tc>
        <w:tc>
          <w:tcPr>
            <w:tcW w:w="2267" w:type="dxa"/>
          </w:tcPr>
          <w:p w14:paraId="64E0057E" w14:textId="77777777" w:rsidR="00D81021" w:rsidRPr="005B0A88" w:rsidRDefault="00D81021" w:rsidP="005028CD">
            <w:pPr>
              <w:pStyle w:val="TAL"/>
              <w:rPr>
                <w:ins w:id="69" w:author="Huawei" w:date="2022-01-26T14:35:00Z"/>
              </w:rPr>
            </w:pPr>
          </w:p>
        </w:tc>
        <w:tc>
          <w:tcPr>
            <w:tcW w:w="1700" w:type="dxa"/>
          </w:tcPr>
          <w:p w14:paraId="013F9AC7" w14:textId="77777777" w:rsidR="00D81021" w:rsidRPr="005B0A88" w:rsidRDefault="00D81021" w:rsidP="005028CD">
            <w:pPr>
              <w:pStyle w:val="TAL"/>
              <w:rPr>
                <w:ins w:id="70" w:author="Huawei" w:date="2022-01-26T14:35:00Z"/>
              </w:rPr>
            </w:pPr>
          </w:p>
        </w:tc>
        <w:tc>
          <w:tcPr>
            <w:tcW w:w="1245" w:type="dxa"/>
          </w:tcPr>
          <w:p w14:paraId="00217C45" w14:textId="77777777" w:rsidR="00D81021" w:rsidRPr="005B0A88" w:rsidRDefault="00D81021" w:rsidP="005028CD">
            <w:pPr>
              <w:pStyle w:val="TAL"/>
              <w:rPr>
                <w:ins w:id="71" w:author="Huawei" w:date="2022-01-26T14:35:00Z"/>
              </w:rPr>
            </w:pPr>
          </w:p>
        </w:tc>
      </w:tr>
      <w:tr w:rsidR="005028CD" w:rsidRPr="005B0A88" w14:paraId="280217C5" w14:textId="77777777" w:rsidTr="00D83E39">
        <w:trPr>
          <w:jc w:val="center"/>
          <w:ins w:id="72" w:author="Huawei" w:date="2022-01-22T17:27:00Z"/>
        </w:trPr>
        <w:tc>
          <w:tcPr>
            <w:tcW w:w="4535" w:type="dxa"/>
          </w:tcPr>
          <w:p w14:paraId="7DF6393F" w14:textId="7FABE715" w:rsidR="005028CD" w:rsidRDefault="005028CD" w:rsidP="00A73B83">
            <w:pPr>
              <w:pStyle w:val="TAL"/>
              <w:rPr>
                <w:ins w:id="73" w:author="Huawei" w:date="2022-01-22T17:27:00Z"/>
                <w:lang w:eastAsia="zh-CN"/>
              </w:rPr>
            </w:pPr>
            <w:ins w:id="74" w:author="Huawei" w:date="2022-01-22T17:27:00Z">
              <w:r>
                <w:rPr>
                  <w:rFonts w:hint="eastAsia"/>
                  <w:lang w:eastAsia="zh-CN"/>
                </w:rPr>
                <w:t xml:space="preserve"> </w:t>
              </w:r>
              <w:r>
                <w:rPr>
                  <w:lang w:eastAsia="zh-CN"/>
                </w:rPr>
                <w:t xml:space="preserve">   </w:t>
              </w:r>
            </w:ins>
            <w:ins w:id="75" w:author="Huawei" w:date="2022-01-26T14:35:00Z">
              <w:r w:rsidR="00D81021">
                <w:rPr>
                  <w:lang w:eastAsia="zh-CN"/>
                </w:rPr>
                <w:t xml:space="preserve">  </w:t>
              </w:r>
            </w:ins>
            <w:ins w:id="76" w:author="Huawei" w:date="2022-01-22T17:27:00Z">
              <w:r w:rsidRPr="009C7017">
                <w:t>candidateBeamConfig-r16</w:t>
              </w:r>
            </w:ins>
            <w:ins w:id="77" w:author="Huawei" w:date="2022-01-24T09:41:00Z">
              <w:r w:rsidR="0076092B" w:rsidRPr="005B0A88">
                <w:rPr>
                  <w:snapToGrid w:val="0"/>
                </w:rPr>
                <w:t xml:space="preserve"> </w:t>
              </w:r>
              <w:r w:rsidR="0076092B">
                <w:rPr>
                  <w:snapToGrid w:val="0"/>
                </w:rPr>
                <w:t xml:space="preserve">CHOICE </w:t>
              </w:r>
              <w:r w:rsidR="0076092B" w:rsidRPr="005B0A88">
                <w:t>{</w:t>
              </w:r>
            </w:ins>
          </w:p>
        </w:tc>
        <w:tc>
          <w:tcPr>
            <w:tcW w:w="2267" w:type="dxa"/>
          </w:tcPr>
          <w:p w14:paraId="69FF1AEC" w14:textId="77777777" w:rsidR="005028CD" w:rsidRPr="005B0A88" w:rsidRDefault="005028CD" w:rsidP="005028CD">
            <w:pPr>
              <w:pStyle w:val="TAL"/>
              <w:rPr>
                <w:ins w:id="78" w:author="Huawei" w:date="2022-01-22T17:27:00Z"/>
              </w:rPr>
            </w:pPr>
          </w:p>
        </w:tc>
        <w:tc>
          <w:tcPr>
            <w:tcW w:w="1700" w:type="dxa"/>
          </w:tcPr>
          <w:p w14:paraId="7AB8C572" w14:textId="77777777" w:rsidR="005028CD" w:rsidRPr="005B0A88" w:rsidRDefault="005028CD" w:rsidP="005028CD">
            <w:pPr>
              <w:pStyle w:val="TAL"/>
              <w:rPr>
                <w:ins w:id="79" w:author="Huawei" w:date="2022-01-22T17:27:00Z"/>
              </w:rPr>
            </w:pPr>
          </w:p>
        </w:tc>
        <w:tc>
          <w:tcPr>
            <w:tcW w:w="1245" w:type="dxa"/>
          </w:tcPr>
          <w:p w14:paraId="1D7B8DF8" w14:textId="77777777" w:rsidR="005028CD" w:rsidRPr="005B0A88" w:rsidRDefault="005028CD" w:rsidP="005028CD">
            <w:pPr>
              <w:pStyle w:val="TAL"/>
              <w:rPr>
                <w:ins w:id="80" w:author="Huawei" w:date="2022-01-22T17:27:00Z"/>
              </w:rPr>
            </w:pPr>
          </w:p>
        </w:tc>
      </w:tr>
      <w:tr w:rsidR="00BA6CD7" w:rsidRPr="005B0A88" w14:paraId="5FC6E735" w14:textId="77777777" w:rsidTr="00D83E39">
        <w:trPr>
          <w:jc w:val="center"/>
          <w:ins w:id="81" w:author="Huawei" w:date="2022-01-26T14:32:00Z"/>
        </w:trPr>
        <w:tc>
          <w:tcPr>
            <w:tcW w:w="4535" w:type="dxa"/>
          </w:tcPr>
          <w:p w14:paraId="784B6966" w14:textId="664D1B3C" w:rsidR="00BA6CD7" w:rsidRDefault="00BA6CD7" w:rsidP="0033719E">
            <w:pPr>
              <w:pStyle w:val="TAL"/>
              <w:rPr>
                <w:ins w:id="82" w:author="Huawei" w:date="2022-01-26T14:32:00Z"/>
                <w:lang w:eastAsia="zh-CN"/>
              </w:rPr>
            </w:pPr>
            <w:ins w:id="83" w:author="Huawei" w:date="2022-01-26T14:32:00Z">
              <w:r>
                <w:rPr>
                  <w:rFonts w:cs="Arial"/>
                  <w:kern w:val="2"/>
                  <w:szCs w:val="18"/>
                </w:rPr>
                <w:t xml:space="preserve">      </w:t>
              </w:r>
            </w:ins>
            <w:ins w:id="84" w:author="Huawei" w:date="2022-01-26T14:35:00Z">
              <w:r w:rsidR="00D81021">
                <w:rPr>
                  <w:rFonts w:cs="Arial"/>
                  <w:kern w:val="2"/>
                  <w:szCs w:val="18"/>
                </w:rPr>
                <w:t xml:space="preserve">  </w:t>
              </w:r>
            </w:ins>
            <w:ins w:id="85" w:author="Huawei" w:date="2022-01-26T14:37:00Z">
              <w:r w:rsidR="0033719E">
                <w:rPr>
                  <w:rFonts w:cs="Arial"/>
                  <w:kern w:val="2"/>
                  <w:szCs w:val="18"/>
                </w:rPr>
                <w:t>s</w:t>
              </w:r>
            </w:ins>
            <w:ins w:id="86" w:author="Huawei" w:date="2022-01-26T14:32:00Z">
              <w:r w:rsidRPr="005B0A88">
                <w:t>sb</w:t>
              </w:r>
            </w:ins>
            <w:ins w:id="87" w:author="Huawei" w:date="2022-01-26T14:37:00Z">
              <w:r w:rsidR="0033719E">
                <w:t>-r16</w:t>
              </w:r>
            </w:ins>
          </w:p>
        </w:tc>
        <w:tc>
          <w:tcPr>
            <w:tcW w:w="2267" w:type="dxa"/>
          </w:tcPr>
          <w:p w14:paraId="001778E7" w14:textId="371AA8BC" w:rsidR="00BA6CD7" w:rsidRPr="005B0A88" w:rsidRDefault="0033719E" w:rsidP="00BA6CD7">
            <w:pPr>
              <w:pStyle w:val="TAL"/>
              <w:rPr>
                <w:ins w:id="88" w:author="Huawei" w:date="2022-01-26T14:32:00Z"/>
                <w:lang w:eastAsia="zh-CN"/>
              </w:rPr>
            </w:pPr>
            <w:ins w:id="89" w:author="Huawei" w:date="2022-01-26T14:37:00Z">
              <w:r>
                <w:rPr>
                  <w:rFonts w:hint="eastAsia"/>
                  <w:lang w:eastAsia="zh-CN"/>
                </w:rPr>
                <w:t>1</w:t>
              </w:r>
            </w:ins>
          </w:p>
        </w:tc>
        <w:tc>
          <w:tcPr>
            <w:tcW w:w="1700" w:type="dxa"/>
          </w:tcPr>
          <w:p w14:paraId="1F85D95D" w14:textId="77777777" w:rsidR="00BA6CD7" w:rsidRPr="005B0A88" w:rsidRDefault="00BA6CD7" w:rsidP="00BA6CD7">
            <w:pPr>
              <w:pStyle w:val="TAL"/>
              <w:rPr>
                <w:ins w:id="90" w:author="Huawei" w:date="2022-01-26T14:32:00Z"/>
              </w:rPr>
            </w:pPr>
          </w:p>
        </w:tc>
        <w:tc>
          <w:tcPr>
            <w:tcW w:w="1245" w:type="dxa"/>
          </w:tcPr>
          <w:p w14:paraId="6CF0750A" w14:textId="7714D4FC" w:rsidR="00BA6CD7" w:rsidRPr="005B0A88" w:rsidRDefault="00BA6CD7" w:rsidP="00BA6CD7">
            <w:pPr>
              <w:pStyle w:val="TAL"/>
              <w:rPr>
                <w:ins w:id="91" w:author="Huawei" w:date="2022-01-26T14:32:00Z"/>
              </w:rPr>
            </w:pPr>
            <w:ins w:id="92" w:author="Huawei" w:date="2022-01-26T14:32:00Z">
              <w:r w:rsidRPr="005B0A88">
                <w:t>SSB</w:t>
              </w:r>
            </w:ins>
          </w:p>
        </w:tc>
      </w:tr>
      <w:tr w:rsidR="00BA6CD7" w:rsidRPr="005B0A88" w14:paraId="69FB9630" w14:textId="77777777" w:rsidTr="00D83E39">
        <w:trPr>
          <w:jc w:val="center"/>
          <w:ins w:id="93" w:author="Huawei" w:date="2022-01-22T17:27:00Z"/>
        </w:trPr>
        <w:tc>
          <w:tcPr>
            <w:tcW w:w="4535" w:type="dxa"/>
          </w:tcPr>
          <w:p w14:paraId="5A685EF7" w14:textId="2E89E321" w:rsidR="00BA6CD7" w:rsidRDefault="00BA6CD7" w:rsidP="00BA6CD7">
            <w:pPr>
              <w:pStyle w:val="TAL"/>
              <w:rPr>
                <w:ins w:id="94" w:author="Huawei" w:date="2022-01-22T17:27:00Z"/>
                <w:lang w:eastAsia="zh-CN"/>
              </w:rPr>
            </w:pPr>
            <w:ins w:id="95" w:author="Huawei" w:date="2022-01-22T17:27:00Z">
              <w:r>
                <w:rPr>
                  <w:rFonts w:hint="eastAsia"/>
                  <w:lang w:eastAsia="zh-CN"/>
                </w:rPr>
                <w:t xml:space="preserve"> </w:t>
              </w:r>
              <w:r>
                <w:rPr>
                  <w:lang w:eastAsia="zh-CN"/>
                </w:rPr>
                <w:t xml:space="preserve">     </w:t>
              </w:r>
            </w:ins>
            <w:ins w:id="96" w:author="Huawei" w:date="2022-01-26T14:35:00Z">
              <w:r w:rsidR="00D81021">
                <w:rPr>
                  <w:lang w:eastAsia="zh-CN"/>
                </w:rPr>
                <w:t xml:space="preserve">  </w:t>
              </w:r>
            </w:ins>
            <w:ins w:id="97" w:author="Huawei" w:date="2022-01-22T17:27:00Z">
              <w:r w:rsidRPr="009C7017">
                <w:t>csi-RS-r16</w:t>
              </w:r>
            </w:ins>
          </w:p>
        </w:tc>
        <w:tc>
          <w:tcPr>
            <w:tcW w:w="2267" w:type="dxa"/>
          </w:tcPr>
          <w:p w14:paraId="71100CB5" w14:textId="78B54E3A" w:rsidR="00BA6CD7" w:rsidRPr="005B0A88" w:rsidRDefault="00BA6CD7" w:rsidP="00BA6CD7">
            <w:pPr>
              <w:pStyle w:val="TAL"/>
              <w:rPr>
                <w:ins w:id="98" w:author="Huawei" w:date="2022-01-22T17:27:00Z"/>
              </w:rPr>
            </w:pPr>
            <w:ins w:id="99" w:author="Huawei" w:date="2022-01-22T17:27:00Z">
              <w:r w:rsidRPr="0066009F">
                <w:t>NZP-CSI-RS-</w:t>
              </w:r>
              <w:proofErr w:type="spellStart"/>
              <w:r w:rsidRPr="0066009F">
                <w:t>ResourceId</w:t>
              </w:r>
              <w:proofErr w:type="spellEnd"/>
              <w:r w:rsidRPr="0066009F">
                <w:t xml:space="preserve"> of the CSI-RS resource used for CBD</w:t>
              </w:r>
            </w:ins>
          </w:p>
        </w:tc>
        <w:tc>
          <w:tcPr>
            <w:tcW w:w="1700" w:type="dxa"/>
          </w:tcPr>
          <w:p w14:paraId="0FC479F0" w14:textId="77777777" w:rsidR="00BA6CD7" w:rsidRPr="005B0A88" w:rsidRDefault="00BA6CD7" w:rsidP="00BA6CD7">
            <w:pPr>
              <w:pStyle w:val="TAL"/>
              <w:rPr>
                <w:ins w:id="100" w:author="Huawei" w:date="2022-01-22T17:27:00Z"/>
              </w:rPr>
            </w:pPr>
          </w:p>
        </w:tc>
        <w:tc>
          <w:tcPr>
            <w:tcW w:w="1245" w:type="dxa"/>
          </w:tcPr>
          <w:p w14:paraId="7F869B2A" w14:textId="41A6B0C2" w:rsidR="00BA6CD7" w:rsidRPr="005B0A88" w:rsidRDefault="00D81021" w:rsidP="00BA6CD7">
            <w:pPr>
              <w:pStyle w:val="TAL"/>
              <w:rPr>
                <w:ins w:id="101" w:author="Huawei" w:date="2022-01-22T17:27:00Z"/>
              </w:rPr>
            </w:pPr>
            <w:ins w:id="102" w:author="Huawei" w:date="2022-01-26T14:32:00Z">
              <w:r w:rsidRPr="005B0A88">
                <w:t>CSI-RS</w:t>
              </w:r>
            </w:ins>
          </w:p>
        </w:tc>
      </w:tr>
      <w:tr w:rsidR="00D81021" w:rsidRPr="005B0A88" w14:paraId="286C416F" w14:textId="77777777" w:rsidTr="00D83E39">
        <w:trPr>
          <w:jc w:val="center"/>
          <w:ins w:id="103" w:author="Huawei" w:date="2022-01-26T14:35:00Z"/>
        </w:trPr>
        <w:tc>
          <w:tcPr>
            <w:tcW w:w="4535" w:type="dxa"/>
          </w:tcPr>
          <w:p w14:paraId="3E2F9FA2" w14:textId="72D0A143" w:rsidR="00D81021" w:rsidRDefault="00D81021" w:rsidP="00BA6CD7">
            <w:pPr>
              <w:pStyle w:val="TAL"/>
              <w:rPr>
                <w:ins w:id="104" w:author="Huawei" w:date="2022-01-26T14:35:00Z"/>
                <w:lang w:eastAsia="zh-CN"/>
              </w:rPr>
            </w:pPr>
            <w:ins w:id="105" w:author="Huawei" w:date="2022-01-26T14:35:00Z">
              <w:r>
                <w:rPr>
                  <w:rFonts w:hint="eastAsia"/>
                  <w:lang w:eastAsia="zh-CN"/>
                </w:rPr>
                <w:t xml:space="preserve"> </w:t>
              </w:r>
              <w:r>
                <w:rPr>
                  <w:lang w:eastAsia="zh-CN"/>
                </w:rPr>
                <w:t xml:space="preserve">     }</w:t>
              </w:r>
            </w:ins>
          </w:p>
        </w:tc>
        <w:tc>
          <w:tcPr>
            <w:tcW w:w="2267" w:type="dxa"/>
          </w:tcPr>
          <w:p w14:paraId="440BEDCE" w14:textId="77777777" w:rsidR="00D81021" w:rsidRPr="0066009F" w:rsidRDefault="00D81021" w:rsidP="00BA6CD7">
            <w:pPr>
              <w:pStyle w:val="TAL"/>
              <w:rPr>
                <w:ins w:id="106" w:author="Huawei" w:date="2022-01-26T14:35:00Z"/>
              </w:rPr>
            </w:pPr>
          </w:p>
        </w:tc>
        <w:tc>
          <w:tcPr>
            <w:tcW w:w="1700" w:type="dxa"/>
          </w:tcPr>
          <w:p w14:paraId="18AEDD84" w14:textId="77777777" w:rsidR="00D81021" w:rsidRPr="005B0A88" w:rsidRDefault="00D81021" w:rsidP="00BA6CD7">
            <w:pPr>
              <w:pStyle w:val="TAL"/>
              <w:rPr>
                <w:ins w:id="107" w:author="Huawei" w:date="2022-01-26T14:35:00Z"/>
              </w:rPr>
            </w:pPr>
          </w:p>
        </w:tc>
        <w:tc>
          <w:tcPr>
            <w:tcW w:w="1245" w:type="dxa"/>
          </w:tcPr>
          <w:p w14:paraId="0774D717" w14:textId="77777777" w:rsidR="00D81021" w:rsidRPr="005B0A88" w:rsidRDefault="00D81021" w:rsidP="00BA6CD7">
            <w:pPr>
              <w:pStyle w:val="TAL"/>
              <w:rPr>
                <w:ins w:id="108" w:author="Huawei" w:date="2022-01-26T14:35:00Z"/>
              </w:rPr>
            </w:pPr>
          </w:p>
        </w:tc>
      </w:tr>
      <w:tr w:rsidR="007A0497" w:rsidRPr="005B0A88" w14:paraId="7FF52260" w14:textId="77777777" w:rsidTr="00D83E39">
        <w:trPr>
          <w:jc w:val="center"/>
          <w:ins w:id="109" w:author="Huawei" w:date="2022-01-26T14:36:00Z"/>
        </w:trPr>
        <w:tc>
          <w:tcPr>
            <w:tcW w:w="4535" w:type="dxa"/>
          </w:tcPr>
          <w:p w14:paraId="6722AC43" w14:textId="7199413F" w:rsidR="007A0497" w:rsidRDefault="007A0497" w:rsidP="007A0497">
            <w:pPr>
              <w:pStyle w:val="TAL"/>
              <w:rPr>
                <w:ins w:id="110" w:author="Huawei" w:date="2022-01-26T14:36:00Z"/>
                <w:lang w:eastAsia="zh-CN"/>
              </w:rPr>
            </w:pPr>
            <w:ins w:id="111" w:author="Huawei" w:date="2022-01-26T14:36:00Z">
              <w:r>
                <w:rPr>
                  <w:rFonts w:hint="eastAsia"/>
                  <w:lang w:eastAsia="zh-CN"/>
                </w:rPr>
                <w:t xml:space="preserve"> </w:t>
              </w:r>
              <w:r>
                <w:rPr>
                  <w:lang w:eastAsia="zh-CN"/>
                </w:rPr>
                <w:t xml:space="preserve">     </w:t>
              </w:r>
              <w:proofErr w:type="spellStart"/>
              <w:r>
                <w:rPr>
                  <w:lang w:eastAsia="zh-CN"/>
                </w:rPr>
                <w:t>servingCellId</w:t>
              </w:r>
              <w:proofErr w:type="spellEnd"/>
            </w:ins>
          </w:p>
        </w:tc>
        <w:tc>
          <w:tcPr>
            <w:tcW w:w="2267" w:type="dxa"/>
          </w:tcPr>
          <w:p w14:paraId="3837625A" w14:textId="78747190" w:rsidR="007A0497" w:rsidRPr="0066009F" w:rsidRDefault="007A0497" w:rsidP="007A0497">
            <w:pPr>
              <w:pStyle w:val="TAL"/>
              <w:rPr>
                <w:ins w:id="112" w:author="Huawei" w:date="2022-01-26T14:36:00Z"/>
              </w:rPr>
            </w:pPr>
            <w:proofErr w:type="spellStart"/>
            <w:ins w:id="113" w:author="Huawei" w:date="2022-01-26T14:36:00Z">
              <w:r w:rsidRPr="00D51DD1">
                <w:t>ServCellIndex</w:t>
              </w:r>
              <w:proofErr w:type="spellEnd"/>
              <w:r w:rsidRPr="00D51DD1">
                <w:t xml:space="preserve"> of the </w:t>
              </w:r>
              <w:proofErr w:type="spellStart"/>
              <w:r w:rsidRPr="00D51DD1">
                <w:t>SCell</w:t>
              </w:r>
              <w:proofErr w:type="spellEnd"/>
            </w:ins>
          </w:p>
        </w:tc>
        <w:tc>
          <w:tcPr>
            <w:tcW w:w="1700" w:type="dxa"/>
          </w:tcPr>
          <w:p w14:paraId="3FC4F2A2" w14:textId="77777777" w:rsidR="007A0497" w:rsidRPr="005B0A88" w:rsidRDefault="007A0497" w:rsidP="007A0497">
            <w:pPr>
              <w:pStyle w:val="TAL"/>
              <w:rPr>
                <w:ins w:id="114" w:author="Huawei" w:date="2022-01-26T14:36:00Z"/>
              </w:rPr>
            </w:pPr>
          </w:p>
        </w:tc>
        <w:tc>
          <w:tcPr>
            <w:tcW w:w="1245" w:type="dxa"/>
          </w:tcPr>
          <w:p w14:paraId="019D05D3" w14:textId="77777777" w:rsidR="007A0497" w:rsidRPr="005B0A88" w:rsidRDefault="007A0497" w:rsidP="007A0497">
            <w:pPr>
              <w:pStyle w:val="TAL"/>
              <w:rPr>
                <w:ins w:id="115" w:author="Huawei" w:date="2022-01-26T14:36:00Z"/>
              </w:rPr>
            </w:pPr>
          </w:p>
        </w:tc>
      </w:tr>
      <w:tr w:rsidR="007A0497" w:rsidRPr="005B0A88" w14:paraId="03F59992" w14:textId="77777777" w:rsidTr="00D83E39">
        <w:trPr>
          <w:jc w:val="center"/>
          <w:ins w:id="116" w:author="Huawei" w:date="2022-01-22T17:27:00Z"/>
        </w:trPr>
        <w:tc>
          <w:tcPr>
            <w:tcW w:w="4535" w:type="dxa"/>
          </w:tcPr>
          <w:p w14:paraId="112177F5" w14:textId="5F5DAF9B" w:rsidR="007A0497" w:rsidRDefault="007A0497" w:rsidP="007A0497">
            <w:pPr>
              <w:pStyle w:val="TAL"/>
              <w:rPr>
                <w:ins w:id="117" w:author="Huawei" w:date="2022-01-22T17:27:00Z"/>
                <w:lang w:eastAsia="zh-CN"/>
              </w:rPr>
            </w:pPr>
            <w:ins w:id="118" w:author="Huawei" w:date="2022-01-22T17:27:00Z">
              <w:r>
                <w:rPr>
                  <w:rFonts w:hint="eastAsia"/>
                  <w:lang w:eastAsia="zh-CN"/>
                </w:rPr>
                <w:t xml:space="preserve"> </w:t>
              </w:r>
              <w:r>
                <w:rPr>
                  <w:lang w:eastAsia="zh-CN"/>
                </w:rPr>
                <w:t xml:space="preserve">   }</w:t>
              </w:r>
            </w:ins>
          </w:p>
        </w:tc>
        <w:tc>
          <w:tcPr>
            <w:tcW w:w="2267" w:type="dxa"/>
          </w:tcPr>
          <w:p w14:paraId="4C03AF4B" w14:textId="77777777" w:rsidR="007A0497" w:rsidRPr="005B0A88" w:rsidRDefault="007A0497" w:rsidP="007A0497">
            <w:pPr>
              <w:pStyle w:val="TAL"/>
              <w:rPr>
                <w:ins w:id="119" w:author="Huawei" w:date="2022-01-22T17:27:00Z"/>
              </w:rPr>
            </w:pPr>
          </w:p>
        </w:tc>
        <w:tc>
          <w:tcPr>
            <w:tcW w:w="1700" w:type="dxa"/>
          </w:tcPr>
          <w:p w14:paraId="4468C06A" w14:textId="77777777" w:rsidR="007A0497" w:rsidRPr="005B0A88" w:rsidRDefault="007A0497" w:rsidP="007A0497">
            <w:pPr>
              <w:pStyle w:val="TAL"/>
              <w:rPr>
                <w:ins w:id="120" w:author="Huawei" w:date="2022-01-22T17:27:00Z"/>
              </w:rPr>
            </w:pPr>
          </w:p>
        </w:tc>
        <w:tc>
          <w:tcPr>
            <w:tcW w:w="1245" w:type="dxa"/>
          </w:tcPr>
          <w:p w14:paraId="01AA7921" w14:textId="77777777" w:rsidR="007A0497" w:rsidRPr="005B0A88" w:rsidRDefault="007A0497" w:rsidP="007A0497">
            <w:pPr>
              <w:pStyle w:val="TAL"/>
              <w:rPr>
                <w:ins w:id="121" w:author="Huawei" w:date="2022-01-22T17:27:00Z"/>
              </w:rPr>
            </w:pPr>
          </w:p>
        </w:tc>
      </w:tr>
      <w:tr w:rsidR="007A0497" w:rsidRPr="005B0A88" w14:paraId="525547EF" w14:textId="77777777" w:rsidTr="00D83E39">
        <w:trPr>
          <w:jc w:val="center"/>
          <w:ins w:id="122" w:author="Huawei" w:date="2022-01-22T17:27:00Z"/>
        </w:trPr>
        <w:tc>
          <w:tcPr>
            <w:tcW w:w="4535" w:type="dxa"/>
          </w:tcPr>
          <w:p w14:paraId="6F97BD2A" w14:textId="702BD45A" w:rsidR="007A0497" w:rsidRDefault="007A0497" w:rsidP="007A0497">
            <w:pPr>
              <w:pStyle w:val="TAL"/>
              <w:rPr>
                <w:ins w:id="123" w:author="Huawei" w:date="2022-01-22T17:27:00Z"/>
                <w:lang w:eastAsia="zh-CN"/>
              </w:rPr>
            </w:pPr>
            <w:ins w:id="124" w:author="Huawei" w:date="2022-01-22T17:27:00Z">
              <w:r>
                <w:rPr>
                  <w:rFonts w:hint="eastAsia"/>
                  <w:lang w:eastAsia="zh-CN"/>
                </w:rPr>
                <w:t xml:space="preserve"> </w:t>
              </w:r>
              <w:r>
                <w:rPr>
                  <w:lang w:eastAsia="zh-CN"/>
                </w:rPr>
                <w:t xml:space="preserve"> }</w:t>
              </w:r>
            </w:ins>
          </w:p>
        </w:tc>
        <w:tc>
          <w:tcPr>
            <w:tcW w:w="2267" w:type="dxa"/>
          </w:tcPr>
          <w:p w14:paraId="2B40F6A2" w14:textId="77777777" w:rsidR="007A0497" w:rsidRPr="005B0A88" w:rsidRDefault="007A0497" w:rsidP="007A0497">
            <w:pPr>
              <w:pStyle w:val="TAL"/>
              <w:rPr>
                <w:ins w:id="125" w:author="Huawei" w:date="2022-01-22T17:27:00Z"/>
              </w:rPr>
            </w:pPr>
          </w:p>
        </w:tc>
        <w:tc>
          <w:tcPr>
            <w:tcW w:w="1700" w:type="dxa"/>
          </w:tcPr>
          <w:p w14:paraId="764280C9" w14:textId="77777777" w:rsidR="007A0497" w:rsidRPr="005B0A88" w:rsidRDefault="007A0497" w:rsidP="007A0497">
            <w:pPr>
              <w:pStyle w:val="TAL"/>
              <w:rPr>
                <w:ins w:id="126" w:author="Huawei" w:date="2022-01-22T17:27:00Z"/>
              </w:rPr>
            </w:pPr>
          </w:p>
        </w:tc>
        <w:tc>
          <w:tcPr>
            <w:tcW w:w="1245" w:type="dxa"/>
          </w:tcPr>
          <w:p w14:paraId="70539A59" w14:textId="77777777" w:rsidR="007A0497" w:rsidRPr="005B0A88" w:rsidRDefault="007A0497" w:rsidP="007A0497">
            <w:pPr>
              <w:pStyle w:val="TAL"/>
              <w:rPr>
                <w:ins w:id="127" w:author="Huawei" w:date="2022-01-22T17:27:00Z"/>
              </w:rPr>
            </w:pPr>
          </w:p>
        </w:tc>
      </w:tr>
      <w:tr w:rsidR="007A0497" w:rsidRPr="005B0A88" w14:paraId="07BEA508" w14:textId="77777777" w:rsidTr="00D83E39">
        <w:trPr>
          <w:jc w:val="center"/>
          <w:ins w:id="128" w:author="Huawei" w:date="2022-01-22T17:26:00Z"/>
        </w:trPr>
        <w:tc>
          <w:tcPr>
            <w:tcW w:w="4535" w:type="dxa"/>
          </w:tcPr>
          <w:p w14:paraId="47F53D1E" w14:textId="77777777" w:rsidR="007A0497" w:rsidRPr="005B0A88" w:rsidRDefault="007A0497" w:rsidP="007A0497">
            <w:pPr>
              <w:pStyle w:val="TAL"/>
              <w:rPr>
                <w:ins w:id="129" w:author="Huawei" w:date="2022-01-22T17:26:00Z"/>
              </w:rPr>
            </w:pPr>
            <w:ins w:id="130" w:author="Huawei" w:date="2022-01-22T17:26:00Z">
              <w:r w:rsidRPr="005B0A88">
                <w:t>}</w:t>
              </w:r>
            </w:ins>
          </w:p>
        </w:tc>
        <w:tc>
          <w:tcPr>
            <w:tcW w:w="2267" w:type="dxa"/>
          </w:tcPr>
          <w:p w14:paraId="26368AE1" w14:textId="77777777" w:rsidR="007A0497" w:rsidRPr="005B0A88" w:rsidRDefault="007A0497" w:rsidP="007A0497">
            <w:pPr>
              <w:pStyle w:val="TAL"/>
              <w:rPr>
                <w:ins w:id="131" w:author="Huawei" w:date="2022-01-22T17:26:00Z"/>
              </w:rPr>
            </w:pPr>
          </w:p>
        </w:tc>
        <w:tc>
          <w:tcPr>
            <w:tcW w:w="1700" w:type="dxa"/>
          </w:tcPr>
          <w:p w14:paraId="157AB18F" w14:textId="77777777" w:rsidR="007A0497" w:rsidRPr="005B0A88" w:rsidRDefault="007A0497" w:rsidP="007A0497">
            <w:pPr>
              <w:pStyle w:val="TAL"/>
              <w:rPr>
                <w:ins w:id="132" w:author="Huawei" w:date="2022-01-22T17:26:00Z"/>
              </w:rPr>
            </w:pPr>
          </w:p>
        </w:tc>
        <w:tc>
          <w:tcPr>
            <w:tcW w:w="1245" w:type="dxa"/>
          </w:tcPr>
          <w:p w14:paraId="1EFA69EE" w14:textId="77777777" w:rsidR="007A0497" w:rsidRPr="005B0A88" w:rsidRDefault="007A0497" w:rsidP="007A0497">
            <w:pPr>
              <w:pStyle w:val="TAL"/>
              <w:rPr>
                <w:ins w:id="133" w:author="Huawei" w:date="2022-01-22T17:26:00Z"/>
              </w:rPr>
            </w:pPr>
          </w:p>
        </w:tc>
      </w:tr>
    </w:tbl>
    <w:p w14:paraId="181B3852" w14:textId="77777777" w:rsidR="00490595" w:rsidRDefault="00490595" w:rsidP="00E76F68">
      <w:pPr>
        <w:rPr>
          <w:ins w:id="134" w:author="Huawei" w:date="2022-01-22T17:31:00Z"/>
        </w:rPr>
      </w:pPr>
    </w:p>
    <w:p w14:paraId="004E7BB9" w14:textId="509D762B" w:rsidR="002A0E06" w:rsidRPr="005B0A88" w:rsidRDefault="002A0E06" w:rsidP="002A0E06">
      <w:pPr>
        <w:pStyle w:val="H6"/>
        <w:rPr>
          <w:ins w:id="135" w:author="Huawei" w:date="2022-01-22T17:31:00Z"/>
        </w:rPr>
      </w:pPr>
      <w:ins w:id="136" w:author="Huawei" w:date="2022-01-22T17:31:00Z">
        <w:r w:rsidRPr="005B0A88">
          <w:lastRenderedPageBreak/>
          <w:t>BWP-</w:t>
        </w:r>
      </w:ins>
      <w:proofErr w:type="spellStart"/>
      <w:ins w:id="137" w:author="Huawei" w:date="2022-01-22T17:32:00Z">
        <w:r w:rsidRPr="002A0E06">
          <w:t>DownlinkDedicated</w:t>
        </w:r>
      </w:ins>
      <w:proofErr w:type="spellEnd"/>
    </w:p>
    <w:p w14:paraId="60EB7CAE" w14:textId="5AE9A64B" w:rsidR="002A0E06" w:rsidRPr="00BE2064" w:rsidRDefault="002A0E06" w:rsidP="002A0E06">
      <w:pPr>
        <w:pStyle w:val="TH"/>
        <w:rPr>
          <w:ins w:id="138" w:author="Huawei" w:date="2022-01-22T17:31:00Z"/>
        </w:rPr>
      </w:pPr>
      <w:ins w:id="139" w:author="Huawei" w:date="2022-01-22T17:31:00Z">
        <w:r w:rsidRPr="005B0A88">
          <w:t>Table H.3.1-1</w:t>
        </w:r>
      </w:ins>
      <w:ins w:id="140" w:author="Huawei" w:date="2022-01-22T17:32:00Z">
        <w:r>
          <w:t>3</w:t>
        </w:r>
      </w:ins>
      <w:ins w:id="141" w:author="Huawei" w:date="2022-01-22T17:31:00Z">
        <w:r w:rsidRPr="00BE2064">
          <w:t xml:space="preserve">: </w:t>
        </w:r>
        <w:r w:rsidRPr="00BE2064">
          <w:rPr>
            <w:i/>
          </w:rPr>
          <w:t>BWP-</w:t>
        </w:r>
        <w:proofErr w:type="spellStart"/>
        <w:r w:rsidRPr="00BE2064">
          <w:rPr>
            <w:i/>
          </w:rPr>
          <w:t>DownlinkDedicated</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A0E06" w:rsidRPr="00BE2064" w14:paraId="3763D2CD" w14:textId="77777777" w:rsidTr="00FF7E5F">
        <w:trPr>
          <w:ins w:id="142" w:author="Huawei" w:date="2022-01-22T17:31:00Z"/>
        </w:trPr>
        <w:tc>
          <w:tcPr>
            <w:tcW w:w="9747" w:type="dxa"/>
            <w:gridSpan w:val="4"/>
          </w:tcPr>
          <w:p w14:paraId="451AFCDF" w14:textId="77777777" w:rsidR="002A0E06" w:rsidRPr="00BE2064" w:rsidRDefault="002A0E06" w:rsidP="00FF7E5F">
            <w:pPr>
              <w:pStyle w:val="TAH"/>
              <w:jc w:val="left"/>
              <w:rPr>
                <w:ins w:id="143" w:author="Huawei" w:date="2022-01-22T17:31:00Z"/>
                <w:b w:val="0"/>
              </w:rPr>
            </w:pPr>
            <w:ins w:id="144" w:author="Huawei" w:date="2022-01-22T17:31:00Z">
              <w:r w:rsidRPr="00BE2064">
                <w:rPr>
                  <w:b w:val="0"/>
                </w:rPr>
                <w:t>Derivation Path: TS 38.331 [6], clause 6.3.2</w:t>
              </w:r>
            </w:ins>
          </w:p>
        </w:tc>
      </w:tr>
      <w:tr w:rsidR="002A0E06" w:rsidRPr="00BE2064" w14:paraId="1AB33265" w14:textId="77777777" w:rsidTr="00FF7E5F">
        <w:trPr>
          <w:ins w:id="145" w:author="Huawei" w:date="2022-01-22T17:31:00Z"/>
        </w:trPr>
        <w:tc>
          <w:tcPr>
            <w:tcW w:w="4535" w:type="dxa"/>
          </w:tcPr>
          <w:p w14:paraId="0B9AC982" w14:textId="77777777" w:rsidR="002A0E06" w:rsidRPr="00BE2064" w:rsidRDefault="002A0E06" w:rsidP="00FF7E5F">
            <w:pPr>
              <w:pStyle w:val="TAH"/>
              <w:rPr>
                <w:ins w:id="146" w:author="Huawei" w:date="2022-01-22T17:31:00Z"/>
              </w:rPr>
            </w:pPr>
            <w:ins w:id="147" w:author="Huawei" w:date="2022-01-22T17:31:00Z">
              <w:r w:rsidRPr="00BE2064">
                <w:t>Information Element</w:t>
              </w:r>
            </w:ins>
          </w:p>
        </w:tc>
        <w:tc>
          <w:tcPr>
            <w:tcW w:w="2267" w:type="dxa"/>
          </w:tcPr>
          <w:p w14:paraId="4C313B32" w14:textId="77777777" w:rsidR="002A0E06" w:rsidRPr="00BE2064" w:rsidRDefault="002A0E06" w:rsidP="00FF7E5F">
            <w:pPr>
              <w:pStyle w:val="TAH"/>
              <w:rPr>
                <w:ins w:id="148" w:author="Huawei" w:date="2022-01-22T17:31:00Z"/>
              </w:rPr>
            </w:pPr>
            <w:ins w:id="149" w:author="Huawei" w:date="2022-01-22T17:31:00Z">
              <w:r w:rsidRPr="00BE2064">
                <w:t>Value/remark</w:t>
              </w:r>
            </w:ins>
          </w:p>
        </w:tc>
        <w:tc>
          <w:tcPr>
            <w:tcW w:w="1700" w:type="dxa"/>
          </w:tcPr>
          <w:p w14:paraId="17B8C522" w14:textId="77777777" w:rsidR="002A0E06" w:rsidRPr="00BE2064" w:rsidRDefault="002A0E06" w:rsidP="00FF7E5F">
            <w:pPr>
              <w:pStyle w:val="TAH"/>
              <w:rPr>
                <w:ins w:id="150" w:author="Huawei" w:date="2022-01-22T17:31:00Z"/>
              </w:rPr>
            </w:pPr>
            <w:ins w:id="151" w:author="Huawei" w:date="2022-01-22T17:31:00Z">
              <w:r w:rsidRPr="00BE2064">
                <w:t>Comment</w:t>
              </w:r>
            </w:ins>
          </w:p>
        </w:tc>
        <w:tc>
          <w:tcPr>
            <w:tcW w:w="1245" w:type="dxa"/>
          </w:tcPr>
          <w:p w14:paraId="266F6645" w14:textId="77777777" w:rsidR="002A0E06" w:rsidRPr="00BE2064" w:rsidRDefault="002A0E06" w:rsidP="00FF7E5F">
            <w:pPr>
              <w:pStyle w:val="TAH"/>
              <w:rPr>
                <w:ins w:id="152" w:author="Huawei" w:date="2022-01-22T17:31:00Z"/>
              </w:rPr>
            </w:pPr>
            <w:ins w:id="153" w:author="Huawei" w:date="2022-01-22T17:31:00Z">
              <w:r w:rsidRPr="00BE2064">
                <w:t>Condition</w:t>
              </w:r>
            </w:ins>
          </w:p>
        </w:tc>
      </w:tr>
      <w:tr w:rsidR="002A0E06" w:rsidRPr="00BE2064" w14:paraId="2679EC6A" w14:textId="77777777" w:rsidTr="00FF7E5F">
        <w:trPr>
          <w:ins w:id="154" w:author="Huawei" w:date="2022-01-22T17:31:00Z"/>
        </w:trPr>
        <w:tc>
          <w:tcPr>
            <w:tcW w:w="4535" w:type="dxa"/>
          </w:tcPr>
          <w:p w14:paraId="67A1118C" w14:textId="77777777" w:rsidR="002A0E06" w:rsidRPr="00BE2064" w:rsidRDefault="002A0E06" w:rsidP="00FF7E5F">
            <w:pPr>
              <w:pStyle w:val="TAL"/>
              <w:rPr>
                <w:ins w:id="155" w:author="Huawei" w:date="2022-01-22T17:31:00Z"/>
              </w:rPr>
            </w:pPr>
            <w:ins w:id="156" w:author="Huawei" w:date="2022-01-22T17:31:00Z">
              <w:r w:rsidRPr="00BE2064">
                <w:t>BWP-</w:t>
              </w:r>
              <w:proofErr w:type="spellStart"/>
              <w:r w:rsidRPr="00BE2064">
                <w:t>DownlinkDedicated</w:t>
              </w:r>
              <w:proofErr w:type="spellEnd"/>
              <w:r w:rsidRPr="00BE2064">
                <w:t xml:space="preserve"> ::= </w:t>
              </w:r>
              <w:r w:rsidRPr="00BE2064">
                <w:rPr>
                  <w:snapToGrid w:val="0"/>
                </w:rPr>
                <w:t xml:space="preserve">SEQUENCE </w:t>
              </w:r>
              <w:r w:rsidRPr="00BE2064">
                <w:t>{</w:t>
              </w:r>
            </w:ins>
          </w:p>
        </w:tc>
        <w:tc>
          <w:tcPr>
            <w:tcW w:w="2267" w:type="dxa"/>
          </w:tcPr>
          <w:p w14:paraId="292B254B" w14:textId="77777777" w:rsidR="002A0E06" w:rsidRPr="00BE2064" w:rsidRDefault="002A0E06" w:rsidP="00FF7E5F">
            <w:pPr>
              <w:pStyle w:val="TAL"/>
              <w:rPr>
                <w:ins w:id="157" w:author="Huawei" w:date="2022-01-22T17:31:00Z"/>
              </w:rPr>
            </w:pPr>
          </w:p>
        </w:tc>
        <w:tc>
          <w:tcPr>
            <w:tcW w:w="1700" w:type="dxa"/>
          </w:tcPr>
          <w:p w14:paraId="77426444" w14:textId="77777777" w:rsidR="002A0E06" w:rsidRPr="00BE2064" w:rsidRDefault="002A0E06" w:rsidP="00FF7E5F">
            <w:pPr>
              <w:pStyle w:val="TAL"/>
              <w:rPr>
                <w:ins w:id="158" w:author="Huawei" w:date="2022-01-22T17:31:00Z"/>
              </w:rPr>
            </w:pPr>
          </w:p>
        </w:tc>
        <w:tc>
          <w:tcPr>
            <w:tcW w:w="1245" w:type="dxa"/>
          </w:tcPr>
          <w:p w14:paraId="490D837B" w14:textId="77777777" w:rsidR="002A0E06" w:rsidRPr="00BE2064" w:rsidRDefault="002A0E06" w:rsidP="00FF7E5F">
            <w:pPr>
              <w:pStyle w:val="TAL"/>
              <w:rPr>
                <w:ins w:id="159" w:author="Huawei" w:date="2022-01-22T17:31:00Z"/>
              </w:rPr>
            </w:pPr>
          </w:p>
        </w:tc>
      </w:tr>
      <w:tr w:rsidR="002A0E06" w:rsidRPr="00BE2064" w14:paraId="141F3FF8" w14:textId="77777777" w:rsidTr="00FF7E5F">
        <w:trPr>
          <w:ins w:id="160" w:author="Huawei" w:date="2022-01-22T17:31:00Z"/>
        </w:trPr>
        <w:tc>
          <w:tcPr>
            <w:tcW w:w="4535" w:type="dxa"/>
          </w:tcPr>
          <w:p w14:paraId="2E6F531C" w14:textId="4848CAA6" w:rsidR="002A0E06" w:rsidRPr="00BE2064" w:rsidRDefault="002A0E06" w:rsidP="00A849DA">
            <w:pPr>
              <w:pStyle w:val="TAL"/>
              <w:rPr>
                <w:ins w:id="161" w:author="Huawei" w:date="2022-01-22T17:31:00Z"/>
                <w:lang w:eastAsia="zh-CN"/>
              </w:rPr>
            </w:pPr>
            <w:ins w:id="162" w:author="Huawei" w:date="2022-01-22T17:31:00Z">
              <w:r w:rsidRPr="00BE2064">
                <w:rPr>
                  <w:lang w:eastAsia="zh-CN"/>
                </w:rPr>
                <w:t xml:space="preserve">  </w:t>
              </w:r>
              <w:r w:rsidRPr="00BE2064">
                <w:t>beamFailureRecoverySCellConfig-r16</w:t>
              </w:r>
              <w:r w:rsidRPr="00BE2064">
                <w:rPr>
                  <w:snapToGrid w:val="0"/>
                </w:rPr>
                <w:t xml:space="preserve"> </w:t>
              </w:r>
            </w:ins>
            <w:ins w:id="163" w:author="Huawei" w:date="2022-01-24T09:50:00Z">
              <w:r w:rsidR="00A849DA">
                <w:rPr>
                  <w:snapToGrid w:val="0"/>
                </w:rPr>
                <w:t>CHOICE</w:t>
              </w:r>
            </w:ins>
            <w:ins w:id="164" w:author="Huawei" w:date="2022-01-22T17:31:00Z">
              <w:r w:rsidRPr="00BE2064">
                <w:rPr>
                  <w:snapToGrid w:val="0"/>
                </w:rPr>
                <w:t xml:space="preserve"> </w:t>
              </w:r>
              <w:r w:rsidRPr="00BE2064">
                <w:t>{</w:t>
              </w:r>
            </w:ins>
          </w:p>
        </w:tc>
        <w:tc>
          <w:tcPr>
            <w:tcW w:w="2267" w:type="dxa"/>
          </w:tcPr>
          <w:p w14:paraId="7FD42046" w14:textId="13762625" w:rsidR="002A0E06" w:rsidRPr="00BE2064" w:rsidRDefault="002A0E06" w:rsidP="00FF7E5F">
            <w:pPr>
              <w:pStyle w:val="TAL"/>
              <w:rPr>
                <w:ins w:id="165" w:author="Huawei" w:date="2022-01-22T17:31:00Z"/>
              </w:rPr>
            </w:pPr>
          </w:p>
        </w:tc>
        <w:tc>
          <w:tcPr>
            <w:tcW w:w="1700" w:type="dxa"/>
          </w:tcPr>
          <w:p w14:paraId="07E72C19" w14:textId="77777777" w:rsidR="002A0E06" w:rsidRPr="00BE2064" w:rsidRDefault="002A0E06" w:rsidP="00FF7E5F">
            <w:pPr>
              <w:pStyle w:val="TAL"/>
              <w:rPr>
                <w:ins w:id="166" w:author="Huawei" w:date="2022-01-22T17:31:00Z"/>
              </w:rPr>
            </w:pPr>
          </w:p>
        </w:tc>
        <w:tc>
          <w:tcPr>
            <w:tcW w:w="1245" w:type="dxa"/>
          </w:tcPr>
          <w:p w14:paraId="4A936890" w14:textId="77777777" w:rsidR="002A0E06" w:rsidRPr="00BE2064" w:rsidRDefault="002A0E06" w:rsidP="00FF7E5F">
            <w:pPr>
              <w:pStyle w:val="TAL"/>
              <w:rPr>
                <w:ins w:id="167" w:author="Huawei" w:date="2022-01-22T17:31:00Z"/>
              </w:rPr>
            </w:pPr>
          </w:p>
        </w:tc>
      </w:tr>
      <w:tr w:rsidR="00A849DA" w:rsidRPr="00BE2064" w14:paraId="6FE09C04" w14:textId="77777777" w:rsidTr="00FF7E5F">
        <w:trPr>
          <w:ins w:id="168" w:author="Huawei" w:date="2022-01-24T09:50:00Z"/>
        </w:trPr>
        <w:tc>
          <w:tcPr>
            <w:tcW w:w="4535" w:type="dxa"/>
          </w:tcPr>
          <w:p w14:paraId="3B560E70" w14:textId="0D30CCB9" w:rsidR="00A849DA" w:rsidRPr="00BE2064" w:rsidRDefault="00A849DA" w:rsidP="00A849DA">
            <w:pPr>
              <w:pStyle w:val="TAL"/>
              <w:rPr>
                <w:ins w:id="169" w:author="Huawei" w:date="2022-01-24T09:50:00Z"/>
                <w:lang w:eastAsia="zh-CN"/>
              </w:rPr>
            </w:pPr>
            <w:ins w:id="170" w:author="Huawei" w:date="2022-01-24T09:50:00Z">
              <w:r>
                <w:rPr>
                  <w:rFonts w:hint="eastAsia"/>
                  <w:lang w:eastAsia="zh-CN"/>
                </w:rPr>
                <w:t xml:space="preserve"> </w:t>
              </w:r>
              <w:r>
                <w:rPr>
                  <w:lang w:eastAsia="zh-CN"/>
                </w:rPr>
                <w:t xml:space="preserve">   </w:t>
              </w:r>
            </w:ins>
            <w:ins w:id="171" w:author="Huawei" w:date="2022-01-24T09:51:00Z">
              <w:r>
                <w:rPr>
                  <w:lang w:eastAsia="zh-CN"/>
                </w:rPr>
                <w:t>s</w:t>
              </w:r>
            </w:ins>
            <w:ins w:id="172" w:author="Huawei" w:date="2022-01-24T09:50:00Z">
              <w:r>
                <w:rPr>
                  <w:lang w:eastAsia="zh-CN"/>
                </w:rPr>
                <w:t>etup</w:t>
              </w:r>
            </w:ins>
            <w:ins w:id="173" w:author="Huawei" w:date="2022-01-24T09:51:00Z">
              <w:r>
                <w:rPr>
                  <w:lang w:eastAsia="zh-CN"/>
                </w:rPr>
                <w:t xml:space="preserve"> </w:t>
              </w:r>
            </w:ins>
          </w:p>
        </w:tc>
        <w:tc>
          <w:tcPr>
            <w:tcW w:w="2267" w:type="dxa"/>
          </w:tcPr>
          <w:p w14:paraId="6F74B322" w14:textId="36A20BA5" w:rsidR="00A849DA" w:rsidRPr="005B0A88" w:rsidRDefault="00A849DA" w:rsidP="00FF7E5F">
            <w:pPr>
              <w:pStyle w:val="TAL"/>
              <w:rPr>
                <w:ins w:id="174" w:author="Huawei" w:date="2022-01-24T09:50:00Z"/>
              </w:rPr>
            </w:pPr>
            <w:proofErr w:type="spellStart"/>
            <w:ins w:id="175" w:author="Huawei" w:date="2022-01-24T09:51:00Z">
              <w:r w:rsidRPr="005B0A88">
                <w:t>BeamFailureRecovery</w:t>
              </w:r>
              <w:r>
                <w:t>SCell</w:t>
              </w:r>
              <w:r w:rsidRPr="005B0A88">
                <w:t>Config</w:t>
              </w:r>
              <w:proofErr w:type="spellEnd"/>
              <w:r w:rsidRPr="005B0A88">
                <w:t>-DEFAULT</w:t>
              </w:r>
            </w:ins>
          </w:p>
        </w:tc>
        <w:tc>
          <w:tcPr>
            <w:tcW w:w="1700" w:type="dxa"/>
          </w:tcPr>
          <w:p w14:paraId="6B090507" w14:textId="77777777" w:rsidR="00A849DA" w:rsidRPr="00BE2064" w:rsidRDefault="00A849DA" w:rsidP="00FF7E5F">
            <w:pPr>
              <w:pStyle w:val="TAL"/>
              <w:rPr>
                <w:ins w:id="176" w:author="Huawei" w:date="2022-01-24T09:50:00Z"/>
              </w:rPr>
            </w:pPr>
          </w:p>
        </w:tc>
        <w:tc>
          <w:tcPr>
            <w:tcW w:w="1245" w:type="dxa"/>
          </w:tcPr>
          <w:p w14:paraId="5412CA1D" w14:textId="01D3EBEC" w:rsidR="00A849DA" w:rsidRPr="00BE2064" w:rsidRDefault="008447B3" w:rsidP="00FF7E5F">
            <w:pPr>
              <w:pStyle w:val="TAL"/>
              <w:rPr>
                <w:ins w:id="177" w:author="Huawei" w:date="2022-01-24T09:50:00Z"/>
                <w:lang w:eastAsia="zh-CN"/>
              </w:rPr>
            </w:pPr>
            <w:proofErr w:type="spellStart"/>
            <w:ins w:id="178" w:author="Huawei" w:date="2022-01-24T09:51:00Z">
              <w:r>
                <w:rPr>
                  <w:rFonts w:hint="eastAsia"/>
                  <w:lang w:eastAsia="zh-CN"/>
                </w:rPr>
                <w:t>S</w:t>
              </w:r>
              <w:r>
                <w:rPr>
                  <w:lang w:eastAsia="zh-CN"/>
                </w:rPr>
                <w:t>Cell</w:t>
              </w:r>
            </w:ins>
            <w:proofErr w:type="spellEnd"/>
          </w:p>
        </w:tc>
      </w:tr>
      <w:tr w:rsidR="00A849DA" w:rsidRPr="00BE2064" w14:paraId="4C4AE4BA" w14:textId="77777777" w:rsidTr="00FF7E5F">
        <w:trPr>
          <w:ins w:id="179" w:author="Huawei" w:date="2022-01-24T09:51:00Z"/>
        </w:trPr>
        <w:tc>
          <w:tcPr>
            <w:tcW w:w="4535" w:type="dxa"/>
          </w:tcPr>
          <w:p w14:paraId="3FDEF894" w14:textId="7828BE96" w:rsidR="00A849DA" w:rsidRDefault="00A849DA" w:rsidP="00A849DA">
            <w:pPr>
              <w:pStyle w:val="TAL"/>
              <w:rPr>
                <w:ins w:id="180" w:author="Huawei" w:date="2022-01-24T09:51:00Z"/>
                <w:lang w:eastAsia="zh-CN"/>
              </w:rPr>
            </w:pPr>
            <w:ins w:id="181" w:author="Huawei" w:date="2022-01-24T09:51:00Z">
              <w:r>
                <w:rPr>
                  <w:rFonts w:hint="eastAsia"/>
                  <w:lang w:eastAsia="zh-CN"/>
                </w:rPr>
                <w:t xml:space="preserve"> </w:t>
              </w:r>
              <w:r>
                <w:rPr>
                  <w:lang w:eastAsia="zh-CN"/>
                </w:rPr>
                <w:t xml:space="preserve"> }</w:t>
              </w:r>
            </w:ins>
          </w:p>
        </w:tc>
        <w:tc>
          <w:tcPr>
            <w:tcW w:w="2267" w:type="dxa"/>
          </w:tcPr>
          <w:p w14:paraId="67F31ACF" w14:textId="77777777" w:rsidR="00A849DA" w:rsidRPr="005B0A88" w:rsidRDefault="00A849DA" w:rsidP="00FF7E5F">
            <w:pPr>
              <w:pStyle w:val="TAL"/>
              <w:rPr>
                <w:ins w:id="182" w:author="Huawei" w:date="2022-01-24T09:51:00Z"/>
              </w:rPr>
            </w:pPr>
          </w:p>
        </w:tc>
        <w:tc>
          <w:tcPr>
            <w:tcW w:w="1700" w:type="dxa"/>
          </w:tcPr>
          <w:p w14:paraId="74585741" w14:textId="77777777" w:rsidR="00A849DA" w:rsidRPr="00BE2064" w:rsidRDefault="00A849DA" w:rsidP="00FF7E5F">
            <w:pPr>
              <w:pStyle w:val="TAL"/>
              <w:rPr>
                <w:ins w:id="183" w:author="Huawei" w:date="2022-01-24T09:51:00Z"/>
              </w:rPr>
            </w:pPr>
          </w:p>
        </w:tc>
        <w:tc>
          <w:tcPr>
            <w:tcW w:w="1245" w:type="dxa"/>
          </w:tcPr>
          <w:p w14:paraId="7C185391" w14:textId="77777777" w:rsidR="00A849DA" w:rsidRPr="00BE2064" w:rsidRDefault="00A849DA" w:rsidP="00FF7E5F">
            <w:pPr>
              <w:pStyle w:val="TAL"/>
              <w:rPr>
                <w:ins w:id="184" w:author="Huawei" w:date="2022-01-24T09:51:00Z"/>
              </w:rPr>
            </w:pPr>
          </w:p>
        </w:tc>
      </w:tr>
      <w:tr w:rsidR="002A0E06" w:rsidRPr="00BE2064" w14:paraId="347B692B" w14:textId="77777777" w:rsidTr="00FF7E5F">
        <w:trPr>
          <w:ins w:id="185" w:author="Huawei" w:date="2022-01-22T17:31:00Z"/>
        </w:trPr>
        <w:tc>
          <w:tcPr>
            <w:tcW w:w="4535" w:type="dxa"/>
          </w:tcPr>
          <w:p w14:paraId="6EDAE170" w14:textId="77777777" w:rsidR="002A0E06" w:rsidRPr="00BE2064" w:rsidRDefault="002A0E06" w:rsidP="00FF7E5F">
            <w:pPr>
              <w:pStyle w:val="TAL"/>
              <w:rPr>
                <w:ins w:id="186" w:author="Huawei" w:date="2022-01-22T17:31:00Z"/>
              </w:rPr>
            </w:pPr>
            <w:ins w:id="187" w:author="Huawei" w:date="2022-01-22T17:31:00Z">
              <w:r w:rsidRPr="00BE2064">
                <w:t>}</w:t>
              </w:r>
            </w:ins>
          </w:p>
        </w:tc>
        <w:tc>
          <w:tcPr>
            <w:tcW w:w="2267" w:type="dxa"/>
          </w:tcPr>
          <w:p w14:paraId="5E077E9F" w14:textId="77777777" w:rsidR="002A0E06" w:rsidRPr="00BE2064" w:rsidRDefault="002A0E06" w:rsidP="00FF7E5F">
            <w:pPr>
              <w:pStyle w:val="TAL"/>
              <w:rPr>
                <w:ins w:id="188" w:author="Huawei" w:date="2022-01-22T17:31:00Z"/>
              </w:rPr>
            </w:pPr>
          </w:p>
        </w:tc>
        <w:tc>
          <w:tcPr>
            <w:tcW w:w="1700" w:type="dxa"/>
          </w:tcPr>
          <w:p w14:paraId="60917A31" w14:textId="77777777" w:rsidR="002A0E06" w:rsidRPr="00BE2064" w:rsidRDefault="002A0E06" w:rsidP="00FF7E5F">
            <w:pPr>
              <w:pStyle w:val="TAL"/>
              <w:rPr>
                <w:ins w:id="189" w:author="Huawei" w:date="2022-01-22T17:31:00Z"/>
              </w:rPr>
            </w:pPr>
          </w:p>
        </w:tc>
        <w:tc>
          <w:tcPr>
            <w:tcW w:w="1245" w:type="dxa"/>
          </w:tcPr>
          <w:p w14:paraId="4809A13C" w14:textId="77777777" w:rsidR="002A0E06" w:rsidRPr="00BE2064" w:rsidRDefault="002A0E06" w:rsidP="00FF7E5F">
            <w:pPr>
              <w:pStyle w:val="TAL"/>
              <w:rPr>
                <w:ins w:id="190" w:author="Huawei" w:date="2022-01-22T17:31:00Z"/>
              </w:rPr>
            </w:pPr>
          </w:p>
        </w:tc>
      </w:tr>
    </w:tbl>
    <w:p w14:paraId="45E1BE4D" w14:textId="77777777" w:rsidR="002A0E06" w:rsidRDefault="002A0E06" w:rsidP="00E76F68"/>
    <w:p w14:paraId="64F3DB54" w14:textId="77777777" w:rsidR="009109B4" w:rsidRPr="002A0E06" w:rsidRDefault="009109B4" w:rsidP="00E76F6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FD85D" w14:textId="77777777" w:rsidR="00970BF7" w:rsidRDefault="00970BF7">
      <w:r>
        <w:separator/>
      </w:r>
    </w:p>
  </w:endnote>
  <w:endnote w:type="continuationSeparator" w:id="0">
    <w:p w14:paraId="6A8EE52C" w14:textId="77777777" w:rsidR="00970BF7" w:rsidRDefault="00970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E04D1" w14:textId="77777777" w:rsidR="00970BF7" w:rsidRDefault="00970BF7">
      <w:r>
        <w:separator/>
      </w:r>
    </w:p>
  </w:footnote>
  <w:footnote w:type="continuationSeparator" w:id="0">
    <w:p w14:paraId="281A099A" w14:textId="77777777" w:rsidR="00970BF7" w:rsidRDefault="00970B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7E5F" w:rsidRDefault="00FF7E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7E5F" w:rsidRDefault="00FF7E5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7E5F" w:rsidRDefault="00FF7E5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7E5F" w:rsidRDefault="00FF7E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75664"/>
    <w:rsid w:val="00081365"/>
    <w:rsid w:val="0008427F"/>
    <w:rsid w:val="00084B60"/>
    <w:rsid w:val="000A00EA"/>
    <w:rsid w:val="000A6394"/>
    <w:rsid w:val="000A6B12"/>
    <w:rsid w:val="000B0E98"/>
    <w:rsid w:val="000B4C90"/>
    <w:rsid w:val="000B6E93"/>
    <w:rsid w:val="000B7FED"/>
    <w:rsid w:val="000C038A"/>
    <w:rsid w:val="000C3021"/>
    <w:rsid w:val="000C4BB2"/>
    <w:rsid w:val="000C6598"/>
    <w:rsid w:val="000C7140"/>
    <w:rsid w:val="000D033A"/>
    <w:rsid w:val="000D3ADD"/>
    <w:rsid w:val="000D44B3"/>
    <w:rsid w:val="000D7452"/>
    <w:rsid w:val="000F218F"/>
    <w:rsid w:val="000F4CD2"/>
    <w:rsid w:val="00102215"/>
    <w:rsid w:val="001025AA"/>
    <w:rsid w:val="00117AA4"/>
    <w:rsid w:val="001231B7"/>
    <w:rsid w:val="00124CA9"/>
    <w:rsid w:val="00134E13"/>
    <w:rsid w:val="0013686C"/>
    <w:rsid w:val="00143169"/>
    <w:rsid w:val="001436DC"/>
    <w:rsid w:val="00145D43"/>
    <w:rsid w:val="00154047"/>
    <w:rsid w:val="00161FDC"/>
    <w:rsid w:val="00163AF9"/>
    <w:rsid w:val="00171918"/>
    <w:rsid w:val="00172E98"/>
    <w:rsid w:val="00173334"/>
    <w:rsid w:val="00174D66"/>
    <w:rsid w:val="001813D4"/>
    <w:rsid w:val="00185F0A"/>
    <w:rsid w:val="00186934"/>
    <w:rsid w:val="00192C46"/>
    <w:rsid w:val="001944A2"/>
    <w:rsid w:val="001945F7"/>
    <w:rsid w:val="00195A04"/>
    <w:rsid w:val="001A08B3"/>
    <w:rsid w:val="001A1EB8"/>
    <w:rsid w:val="001A7B60"/>
    <w:rsid w:val="001B04C7"/>
    <w:rsid w:val="001B3D73"/>
    <w:rsid w:val="001B52F0"/>
    <w:rsid w:val="001B618C"/>
    <w:rsid w:val="001B624E"/>
    <w:rsid w:val="001B6CC7"/>
    <w:rsid w:val="001B7A65"/>
    <w:rsid w:val="001D1E80"/>
    <w:rsid w:val="001D7615"/>
    <w:rsid w:val="001E41F3"/>
    <w:rsid w:val="001E6674"/>
    <w:rsid w:val="001F4F44"/>
    <w:rsid w:val="00204579"/>
    <w:rsid w:val="00205800"/>
    <w:rsid w:val="002116B8"/>
    <w:rsid w:val="00221B4E"/>
    <w:rsid w:val="00230E0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6023"/>
    <w:rsid w:val="002A688F"/>
    <w:rsid w:val="002B5741"/>
    <w:rsid w:val="002C1848"/>
    <w:rsid w:val="002C2369"/>
    <w:rsid w:val="002C71CF"/>
    <w:rsid w:val="002D2F2E"/>
    <w:rsid w:val="002E472E"/>
    <w:rsid w:val="002F5044"/>
    <w:rsid w:val="002F6A1A"/>
    <w:rsid w:val="002F76BE"/>
    <w:rsid w:val="003013D8"/>
    <w:rsid w:val="00302368"/>
    <w:rsid w:val="00305409"/>
    <w:rsid w:val="0030675D"/>
    <w:rsid w:val="00310531"/>
    <w:rsid w:val="00315592"/>
    <w:rsid w:val="00321439"/>
    <w:rsid w:val="0032248F"/>
    <w:rsid w:val="003278D6"/>
    <w:rsid w:val="003330A8"/>
    <w:rsid w:val="0033570F"/>
    <w:rsid w:val="00336871"/>
    <w:rsid w:val="0033719E"/>
    <w:rsid w:val="00337999"/>
    <w:rsid w:val="00341BEC"/>
    <w:rsid w:val="00344F96"/>
    <w:rsid w:val="00345370"/>
    <w:rsid w:val="0034568F"/>
    <w:rsid w:val="00350CB4"/>
    <w:rsid w:val="003609EF"/>
    <w:rsid w:val="00361627"/>
    <w:rsid w:val="0036231A"/>
    <w:rsid w:val="00365D17"/>
    <w:rsid w:val="00374DD4"/>
    <w:rsid w:val="0038329C"/>
    <w:rsid w:val="00386010"/>
    <w:rsid w:val="003913FD"/>
    <w:rsid w:val="003914C5"/>
    <w:rsid w:val="00393D40"/>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7066B"/>
    <w:rsid w:val="00476CAA"/>
    <w:rsid w:val="00477058"/>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75B"/>
    <w:rsid w:val="0053184F"/>
    <w:rsid w:val="00532339"/>
    <w:rsid w:val="00532A88"/>
    <w:rsid w:val="00534F15"/>
    <w:rsid w:val="00537499"/>
    <w:rsid w:val="00541CA7"/>
    <w:rsid w:val="00543BDF"/>
    <w:rsid w:val="00547111"/>
    <w:rsid w:val="00552DF3"/>
    <w:rsid w:val="00561EAC"/>
    <w:rsid w:val="00564A17"/>
    <w:rsid w:val="00565982"/>
    <w:rsid w:val="00576041"/>
    <w:rsid w:val="005761AB"/>
    <w:rsid w:val="005770A4"/>
    <w:rsid w:val="0058009B"/>
    <w:rsid w:val="00581187"/>
    <w:rsid w:val="00582221"/>
    <w:rsid w:val="005824AB"/>
    <w:rsid w:val="005919B2"/>
    <w:rsid w:val="0059254B"/>
    <w:rsid w:val="00592D74"/>
    <w:rsid w:val="0059388A"/>
    <w:rsid w:val="00595BED"/>
    <w:rsid w:val="005A0750"/>
    <w:rsid w:val="005B3DB5"/>
    <w:rsid w:val="005C547D"/>
    <w:rsid w:val="005C6254"/>
    <w:rsid w:val="005D464D"/>
    <w:rsid w:val="005E2C44"/>
    <w:rsid w:val="005E6649"/>
    <w:rsid w:val="005F0A66"/>
    <w:rsid w:val="005F0B80"/>
    <w:rsid w:val="00601BB4"/>
    <w:rsid w:val="00602904"/>
    <w:rsid w:val="006070AA"/>
    <w:rsid w:val="00620C72"/>
    <w:rsid w:val="00621188"/>
    <w:rsid w:val="0062422E"/>
    <w:rsid w:val="006257ED"/>
    <w:rsid w:val="00625A6F"/>
    <w:rsid w:val="0064360A"/>
    <w:rsid w:val="00644127"/>
    <w:rsid w:val="00645199"/>
    <w:rsid w:val="00645D76"/>
    <w:rsid w:val="006463A5"/>
    <w:rsid w:val="00655900"/>
    <w:rsid w:val="00656E50"/>
    <w:rsid w:val="00664843"/>
    <w:rsid w:val="00665C47"/>
    <w:rsid w:val="0067094A"/>
    <w:rsid w:val="006724C3"/>
    <w:rsid w:val="00677F9C"/>
    <w:rsid w:val="00681FCD"/>
    <w:rsid w:val="00682C19"/>
    <w:rsid w:val="0068482C"/>
    <w:rsid w:val="00684E2E"/>
    <w:rsid w:val="006952AC"/>
    <w:rsid w:val="00695808"/>
    <w:rsid w:val="006A0C17"/>
    <w:rsid w:val="006A3C3A"/>
    <w:rsid w:val="006A5FB1"/>
    <w:rsid w:val="006B40A4"/>
    <w:rsid w:val="006B46FB"/>
    <w:rsid w:val="006C58D7"/>
    <w:rsid w:val="006D0BCF"/>
    <w:rsid w:val="006E21FB"/>
    <w:rsid w:val="006E25F5"/>
    <w:rsid w:val="006E6224"/>
    <w:rsid w:val="006E76F2"/>
    <w:rsid w:val="006F04F7"/>
    <w:rsid w:val="006F409A"/>
    <w:rsid w:val="006F4F5B"/>
    <w:rsid w:val="0070030E"/>
    <w:rsid w:val="00702D3E"/>
    <w:rsid w:val="00703A68"/>
    <w:rsid w:val="00710AD6"/>
    <w:rsid w:val="00714425"/>
    <w:rsid w:val="00726B59"/>
    <w:rsid w:val="00731784"/>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A0497"/>
    <w:rsid w:val="007B512A"/>
    <w:rsid w:val="007B67AA"/>
    <w:rsid w:val="007C1607"/>
    <w:rsid w:val="007C2097"/>
    <w:rsid w:val="007C6547"/>
    <w:rsid w:val="007D5079"/>
    <w:rsid w:val="007D6A07"/>
    <w:rsid w:val="007E0CAC"/>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F3789"/>
    <w:rsid w:val="008F3E42"/>
    <w:rsid w:val="008F6066"/>
    <w:rsid w:val="008F686C"/>
    <w:rsid w:val="00905823"/>
    <w:rsid w:val="00905F98"/>
    <w:rsid w:val="00906C1E"/>
    <w:rsid w:val="00907DD8"/>
    <w:rsid w:val="009109B4"/>
    <w:rsid w:val="00911C73"/>
    <w:rsid w:val="00914068"/>
    <w:rsid w:val="009148DE"/>
    <w:rsid w:val="009208DF"/>
    <w:rsid w:val="009344B7"/>
    <w:rsid w:val="00941E30"/>
    <w:rsid w:val="0095026B"/>
    <w:rsid w:val="00953730"/>
    <w:rsid w:val="00960397"/>
    <w:rsid w:val="00970AB6"/>
    <w:rsid w:val="00970BF7"/>
    <w:rsid w:val="00977574"/>
    <w:rsid w:val="009777D9"/>
    <w:rsid w:val="009801AB"/>
    <w:rsid w:val="00987FE2"/>
    <w:rsid w:val="00991B88"/>
    <w:rsid w:val="009937E4"/>
    <w:rsid w:val="009A1A2C"/>
    <w:rsid w:val="009A5753"/>
    <w:rsid w:val="009A579D"/>
    <w:rsid w:val="009A6E13"/>
    <w:rsid w:val="009B452F"/>
    <w:rsid w:val="009B4E15"/>
    <w:rsid w:val="009C1F05"/>
    <w:rsid w:val="009C3855"/>
    <w:rsid w:val="009D65F5"/>
    <w:rsid w:val="009D763C"/>
    <w:rsid w:val="009E1DCB"/>
    <w:rsid w:val="009E3297"/>
    <w:rsid w:val="009E7879"/>
    <w:rsid w:val="009F0F3F"/>
    <w:rsid w:val="009F1778"/>
    <w:rsid w:val="009F1FCB"/>
    <w:rsid w:val="009F22DB"/>
    <w:rsid w:val="009F3A03"/>
    <w:rsid w:val="009F734F"/>
    <w:rsid w:val="009F7A64"/>
    <w:rsid w:val="00A04BF8"/>
    <w:rsid w:val="00A20C3E"/>
    <w:rsid w:val="00A246B6"/>
    <w:rsid w:val="00A32841"/>
    <w:rsid w:val="00A35265"/>
    <w:rsid w:val="00A36FD0"/>
    <w:rsid w:val="00A44741"/>
    <w:rsid w:val="00A46F94"/>
    <w:rsid w:val="00A47E70"/>
    <w:rsid w:val="00A50CF0"/>
    <w:rsid w:val="00A50DB0"/>
    <w:rsid w:val="00A56D3D"/>
    <w:rsid w:val="00A6152B"/>
    <w:rsid w:val="00A64606"/>
    <w:rsid w:val="00A73B83"/>
    <w:rsid w:val="00A73CBB"/>
    <w:rsid w:val="00A7671C"/>
    <w:rsid w:val="00A849DA"/>
    <w:rsid w:val="00A86552"/>
    <w:rsid w:val="00A925E5"/>
    <w:rsid w:val="00A94E3C"/>
    <w:rsid w:val="00A96FF2"/>
    <w:rsid w:val="00AA1B13"/>
    <w:rsid w:val="00AA2140"/>
    <w:rsid w:val="00AA2CBC"/>
    <w:rsid w:val="00AA7668"/>
    <w:rsid w:val="00AB05CF"/>
    <w:rsid w:val="00AB2CCC"/>
    <w:rsid w:val="00AB5362"/>
    <w:rsid w:val="00AC1174"/>
    <w:rsid w:val="00AC3A3B"/>
    <w:rsid w:val="00AC48FA"/>
    <w:rsid w:val="00AC5820"/>
    <w:rsid w:val="00AD1CD8"/>
    <w:rsid w:val="00AD264E"/>
    <w:rsid w:val="00AD2F91"/>
    <w:rsid w:val="00AF3677"/>
    <w:rsid w:val="00B10556"/>
    <w:rsid w:val="00B1057B"/>
    <w:rsid w:val="00B126C1"/>
    <w:rsid w:val="00B12890"/>
    <w:rsid w:val="00B14F95"/>
    <w:rsid w:val="00B1615B"/>
    <w:rsid w:val="00B20AD3"/>
    <w:rsid w:val="00B21BCD"/>
    <w:rsid w:val="00B223B0"/>
    <w:rsid w:val="00B258BB"/>
    <w:rsid w:val="00B268F6"/>
    <w:rsid w:val="00B34B26"/>
    <w:rsid w:val="00B41388"/>
    <w:rsid w:val="00B4489A"/>
    <w:rsid w:val="00B50FD0"/>
    <w:rsid w:val="00B51DB1"/>
    <w:rsid w:val="00B614CF"/>
    <w:rsid w:val="00B67B97"/>
    <w:rsid w:val="00B7009A"/>
    <w:rsid w:val="00B71574"/>
    <w:rsid w:val="00B731BF"/>
    <w:rsid w:val="00B81259"/>
    <w:rsid w:val="00B83125"/>
    <w:rsid w:val="00B864CE"/>
    <w:rsid w:val="00B86CE0"/>
    <w:rsid w:val="00B933E4"/>
    <w:rsid w:val="00B968C8"/>
    <w:rsid w:val="00BA1A4B"/>
    <w:rsid w:val="00BA3EC5"/>
    <w:rsid w:val="00BA51D9"/>
    <w:rsid w:val="00BA6CD7"/>
    <w:rsid w:val="00BB29D9"/>
    <w:rsid w:val="00BB34E2"/>
    <w:rsid w:val="00BB5DFC"/>
    <w:rsid w:val="00BC2E13"/>
    <w:rsid w:val="00BC3DD0"/>
    <w:rsid w:val="00BC4414"/>
    <w:rsid w:val="00BC74B4"/>
    <w:rsid w:val="00BD0344"/>
    <w:rsid w:val="00BD279D"/>
    <w:rsid w:val="00BD27C6"/>
    <w:rsid w:val="00BD2CB0"/>
    <w:rsid w:val="00BD4C9D"/>
    <w:rsid w:val="00BD6BB8"/>
    <w:rsid w:val="00BE3C77"/>
    <w:rsid w:val="00BE679A"/>
    <w:rsid w:val="00BE7A52"/>
    <w:rsid w:val="00BF0E49"/>
    <w:rsid w:val="00BF1638"/>
    <w:rsid w:val="00BF4A0A"/>
    <w:rsid w:val="00C010F9"/>
    <w:rsid w:val="00C0205F"/>
    <w:rsid w:val="00C03B10"/>
    <w:rsid w:val="00C045B7"/>
    <w:rsid w:val="00C07260"/>
    <w:rsid w:val="00C162C9"/>
    <w:rsid w:val="00C16E00"/>
    <w:rsid w:val="00C23375"/>
    <w:rsid w:val="00C2423D"/>
    <w:rsid w:val="00C27283"/>
    <w:rsid w:val="00C312AC"/>
    <w:rsid w:val="00C331BD"/>
    <w:rsid w:val="00C34FB5"/>
    <w:rsid w:val="00C42115"/>
    <w:rsid w:val="00C45927"/>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6ADF"/>
    <w:rsid w:val="00CB7F5C"/>
    <w:rsid w:val="00CC170F"/>
    <w:rsid w:val="00CC1C27"/>
    <w:rsid w:val="00CC5026"/>
    <w:rsid w:val="00CC68D0"/>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6BE0"/>
    <w:rsid w:val="00D236E9"/>
    <w:rsid w:val="00D24991"/>
    <w:rsid w:val="00D25D9C"/>
    <w:rsid w:val="00D359E3"/>
    <w:rsid w:val="00D46CC9"/>
    <w:rsid w:val="00D50255"/>
    <w:rsid w:val="00D50841"/>
    <w:rsid w:val="00D563DC"/>
    <w:rsid w:val="00D66520"/>
    <w:rsid w:val="00D671D5"/>
    <w:rsid w:val="00D72962"/>
    <w:rsid w:val="00D72A9B"/>
    <w:rsid w:val="00D73841"/>
    <w:rsid w:val="00D762DF"/>
    <w:rsid w:val="00D81021"/>
    <w:rsid w:val="00D81E51"/>
    <w:rsid w:val="00D82574"/>
    <w:rsid w:val="00D83E39"/>
    <w:rsid w:val="00D84EE4"/>
    <w:rsid w:val="00D94FEB"/>
    <w:rsid w:val="00D97476"/>
    <w:rsid w:val="00DA1C97"/>
    <w:rsid w:val="00DA4C51"/>
    <w:rsid w:val="00DB3245"/>
    <w:rsid w:val="00DB41AC"/>
    <w:rsid w:val="00DC660A"/>
    <w:rsid w:val="00DD023D"/>
    <w:rsid w:val="00DD049D"/>
    <w:rsid w:val="00DD0EAC"/>
    <w:rsid w:val="00DE068E"/>
    <w:rsid w:val="00DE0A20"/>
    <w:rsid w:val="00DE23D9"/>
    <w:rsid w:val="00DE34CF"/>
    <w:rsid w:val="00DE7F05"/>
    <w:rsid w:val="00DF1E39"/>
    <w:rsid w:val="00DF3A28"/>
    <w:rsid w:val="00DF4E8F"/>
    <w:rsid w:val="00DF6E11"/>
    <w:rsid w:val="00E014E7"/>
    <w:rsid w:val="00E06EEF"/>
    <w:rsid w:val="00E13F3D"/>
    <w:rsid w:val="00E317DD"/>
    <w:rsid w:val="00E34898"/>
    <w:rsid w:val="00E415B2"/>
    <w:rsid w:val="00E41805"/>
    <w:rsid w:val="00E61840"/>
    <w:rsid w:val="00E63F17"/>
    <w:rsid w:val="00E66DF1"/>
    <w:rsid w:val="00E76F68"/>
    <w:rsid w:val="00E82D29"/>
    <w:rsid w:val="00E84532"/>
    <w:rsid w:val="00E90DB0"/>
    <w:rsid w:val="00E95913"/>
    <w:rsid w:val="00EA1113"/>
    <w:rsid w:val="00EA42E4"/>
    <w:rsid w:val="00EA6965"/>
    <w:rsid w:val="00EB09B7"/>
    <w:rsid w:val="00EB31F1"/>
    <w:rsid w:val="00EB6DB7"/>
    <w:rsid w:val="00EC4912"/>
    <w:rsid w:val="00EC67AF"/>
    <w:rsid w:val="00EC7ECF"/>
    <w:rsid w:val="00ED297F"/>
    <w:rsid w:val="00ED3330"/>
    <w:rsid w:val="00ED3400"/>
    <w:rsid w:val="00ED7F58"/>
    <w:rsid w:val="00EE3683"/>
    <w:rsid w:val="00EE7D7C"/>
    <w:rsid w:val="00EF3515"/>
    <w:rsid w:val="00F03B6E"/>
    <w:rsid w:val="00F06B71"/>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D1207"/>
    <w:rsid w:val="00FE0290"/>
    <w:rsid w:val="00FE6DBD"/>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83BD4-A14F-4CEB-B073-DCC1DA1B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Pages>
  <Words>799</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2022-01-22T08:57:00Z</dcterms:created>
  <dcterms:modified xsi:type="dcterms:W3CDTF">2022-03-04T08:20:00Z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(3)fpQ9eyVZ9S3IGquIYvu03wFb3kjFYJWGcuqVSdYbim3aA3RN6kHDCXUEIFho70EGurfWm2Ih
IFFMPN6dLy/aPn/pPUdFtsa8Idluz8GAeMiZTKJEcCAKsaf7na5UIZ2ocGgschqswAdnir3W
vb2fhHzAgwJugldZbub0TSLjJTntxnunO6mhosEFqGJxlGuXHzivZKDeZZHJwbzIuvpyT1Ml
zbDVrspbKEjDOKspAY</vt:lpwstr>
  </property>
  <property fmtid="{D5CDD505-2E9C-101B-9397-08002B2CF9AE}" pid="22" name="_2015_ms_pID_7253431">
    <vt:lpwstr>ZcIlElLwnFKp5DJdSUdPWzAK1VCjlsb25vDyxwdiE9JjuYUMQ/CQ7x
hiJ4b6W2sFbBoq2xwQVxOJoHblAz+vYn7UnVRI8VrtiIU3FlxSc9R/3SXrsBJd6+o3YIuvEH
ekrCU4Yqwp8HVvRJDXr69vVUDbi7OfTc1OFS+xFboV+g+uI5fyVeUXCNaSh5tuhs8BEakkAU
FaPkQHsUJdd3FE3EOyA0iEGv+cvd1yvXJysD</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